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043987" w:rsidRDefault="00043987">
      <w:pPr>
        <w:spacing w:before="240"/>
      </w:pPr>
      <w:bookmarkStart w:id="0" w:name="_GoBack"/>
      <w:bookmarkEnd w:id="0"/>
    </w:p>
    <w:p w:rsidR="00043987" w:rsidRDefault="00043987">
      <w:pPr>
        <w:spacing w:before="0"/>
        <w:ind w:left="2160" w:right="-719"/>
        <w:jc w:val="center"/>
      </w:pPr>
    </w:p>
    <w:p w:rsidR="00043987" w:rsidRDefault="00043987">
      <w:pPr>
        <w:spacing w:before="240"/>
      </w:pPr>
    </w:p>
    <w:p w:rsidR="00043987" w:rsidRDefault="00043987">
      <w:pPr>
        <w:spacing w:before="240"/>
      </w:pPr>
    </w:p>
    <w:p w:rsidR="00043987" w:rsidRDefault="00812E55">
      <w:pPr>
        <w:spacing w:before="240" w:after="300"/>
        <w:ind w:left="2160" w:right="-719"/>
      </w:pPr>
      <w:r>
        <w:rPr>
          <w:rFonts w:ascii="Cambria" w:eastAsia="Cambria" w:hAnsi="Cambria" w:cs="Cambria"/>
          <w:b/>
          <w:color w:val="004028"/>
          <w:sz w:val="64"/>
        </w:rPr>
        <w:t>Guidance on use of SNOMED CT and LOINC together</w:t>
      </w:r>
    </w:p>
    <w:p w:rsidR="00043987" w:rsidRDefault="00043987"/>
    <w:p w:rsidR="00043987" w:rsidRDefault="00043987">
      <w:pPr>
        <w:spacing w:before="0"/>
        <w:ind w:left="2160" w:right="-719"/>
        <w:jc w:val="center"/>
      </w:pPr>
    </w:p>
    <w:p w:rsidR="00043987" w:rsidRDefault="00043987">
      <w:pPr>
        <w:spacing w:before="0"/>
        <w:ind w:left="2160" w:right="-719"/>
        <w:jc w:val="center"/>
      </w:pPr>
    </w:p>
    <w:p w:rsidR="00043987" w:rsidRDefault="00812E55">
      <w:pPr>
        <w:spacing w:before="0"/>
        <w:ind w:left="2160" w:right="-719"/>
        <w:jc w:val="center"/>
      </w:pPr>
      <w:r>
        <w:rPr>
          <w:rFonts w:ascii="Cambria" w:eastAsia="Cambria" w:hAnsi="Cambria" w:cs="Cambria"/>
          <w:b/>
          <w:i/>
          <w:color w:val="808080"/>
          <w:sz w:val="32"/>
        </w:rPr>
        <w:br/>
      </w:r>
    </w:p>
    <w:p w:rsidR="00043987" w:rsidRDefault="00043987">
      <w:pPr>
        <w:spacing w:before="240"/>
      </w:pPr>
    </w:p>
    <w:p w:rsidR="00043987" w:rsidRDefault="00043987">
      <w:pPr>
        <w:spacing w:before="240"/>
      </w:pPr>
    </w:p>
    <w:p w:rsidR="00043987" w:rsidRDefault="00043987">
      <w:pPr>
        <w:spacing w:before="240"/>
      </w:pPr>
    </w:p>
    <w:p w:rsidR="00043987" w:rsidRDefault="00812E55">
      <w:pPr>
        <w:spacing w:before="240" w:after="300"/>
        <w:ind w:left="2160" w:right="-719"/>
        <w:jc w:val="center"/>
      </w:pPr>
      <w:r>
        <w:rPr>
          <w:rFonts w:ascii="Cambria" w:eastAsia="Cambria" w:hAnsi="Cambria" w:cs="Cambria"/>
          <w:smallCaps/>
          <w:color w:val="FFFFFF"/>
          <w:sz w:val="44"/>
        </w:rPr>
        <w:t>JULY 2014</w:t>
      </w:r>
    </w:p>
    <w:p w:rsidR="00043987" w:rsidRDefault="00812E55">
      <w:pPr>
        <w:spacing w:before="0"/>
      </w:pPr>
      <w:r>
        <w:rPr>
          <w:rFonts w:ascii="Cambria" w:eastAsia="Cambria" w:hAnsi="Cambria" w:cs="Cambria"/>
          <w:color w:val="FFFFFF"/>
        </w:rPr>
        <w:t>Date: 2014-07-11</w:t>
      </w:r>
    </w:p>
    <w:p w:rsidR="00043987" w:rsidRDefault="00812E55">
      <w:pPr>
        <w:spacing w:before="0"/>
      </w:pPr>
      <w:r>
        <w:rPr>
          <w:rFonts w:ascii="Cambria" w:eastAsia="Cambria" w:hAnsi="Cambria" w:cs="Cambria"/>
          <w:color w:val="FFFFFF"/>
        </w:rPr>
        <w:t>Version</w:t>
      </w:r>
      <w:r>
        <w:rPr>
          <w:rFonts w:ascii="Calibri" w:eastAsia="Calibri" w:hAnsi="Calibri" w:cs="Calibri"/>
          <w:color w:val="FFFFFF"/>
        </w:rPr>
        <w:t>: 0.13</w:t>
      </w:r>
      <w:r>
        <w:rPr>
          <w:rFonts w:ascii="Cambria" w:eastAsia="Cambria" w:hAnsi="Cambria" w:cs="Cambria"/>
          <w:color w:val="FFFFFF"/>
        </w:rPr>
        <w:br/>
        <w:t>Status: DRAFT</w:t>
      </w:r>
    </w:p>
    <w:p w:rsidR="00043987" w:rsidRDefault="00812E55">
      <w:pPr>
        <w:spacing w:before="0"/>
      </w:pPr>
      <w:r>
        <w:rPr>
          <w:rFonts w:ascii="Cambria" w:eastAsia="Cambria" w:hAnsi="Cambria" w:cs="Cambria"/>
          <w:color w:val="FFFFFF"/>
        </w:rPr>
        <w:br/>
      </w:r>
    </w:p>
    <w:p w:rsidR="00043987" w:rsidRDefault="00043987"/>
    <w:p w:rsidR="00043987" w:rsidRDefault="00812E55">
      <w:r>
        <w:br/>
      </w:r>
    </w:p>
    <w:p w:rsidR="00043987" w:rsidRDefault="00812E55">
      <w:r>
        <w:br w:type="page"/>
      </w:r>
    </w:p>
    <w:p w:rsidR="00043987" w:rsidRDefault="00043987">
      <w:pPr>
        <w:widowControl w:val="0"/>
        <w:spacing w:before="0" w:after="200" w:line="276" w:lineRule="auto"/>
      </w:pPr>
    </w:p>
    <w:p w:rsidR="00043987" w:rsidRDefault="00812E55">
      <w:pPr>
        <w:spacing w:before="240" w:after="240"/>
      </w:pPr>
      <w:bookmarkStart w:id="1" w:name="h.gjdgxs" w:colFirst="0" w:colLast="0"/>
      <w:bookmarkEnd w:id="1"/>
      <w:r>
        <w:rPr>
          <w:rFonts w:ascii="Calibri" w:eastAsia="Calibri" w:hAnsi="Calibri" w:cs="Calibri"/>
          <w:b/>
          <w:smallCaps/>
          <w:color w:val="4F81BD"/>
        </w:rPr>
        <w:t>Table of Contents</w:t>
      </w:r>
      <w:hyperlink w:anchor="h.30j0zll"/>
    </w:p>
    <w:p w:rsidR="00043987" w:rsidRDefault="00812E55">
      <w:pPr>
        <w:tabs>
          <w:tab w:val="left" w:pos="440"/>
          <w:tab w:val="right" w:pos="10224"/>
        </w:tabs>
        <w:spacing w:after="100"/>
      </w:pPr>
      <w:hyperlink w:anchor="h.30j0zll">
        <w:r>
          <w:rPr>
            <w:color w:val="0000FF"/>
            <w:u w:val="single"/>
          </w:rPr>
          <w:t>1</w:t>
        </w:r>
      </w:hyperlink>
      <w:hyperlink w:anchor="h.30j0zll">
        <w:r>
          <w:tab/>
        </w:r>
      </w:hyperlink>
      <w:hyperlink w:anchor="h.30j0zll">
        <w:r>
          <w:rPr>
            <w:color w:val="0000FF"/>
            <w:u w:val="single"/>
          </w:rPr>
          <w:t>Introduction</w:t>
        </w:r>
      </w:hyperlink>
      <w:hyperlink w:anchor="h.1fob9te">
        <w:r>
          <w:tab/>
        </w:r>
      </w:hyperlink>
    </w:p>
    <w:p w:rsidR="00043987" w:rsidRDefault="00812E55">
      <w:pPr>
        <w:tabs>
          <w:tab w:val="left" w:pos="880"/>
          <w:tab w:val="right" w:pos="9016"/>
        </w:tabs>
        <w:spacing w:after="40"/>
        <w:ind w:left="221"/>
      </w:pPr>
      <w:hyperlink w:anchor="h.1fob9te">
        <w:r>
          <w:rPr>
            <w:color w:val="0000FF"/>
            <w:u w:val="single"/>
          </w:rPr>
          <w:t>1.1</w:t>
        </w:r>
      </w:hyperlink>
      <w:hyperlink w:anchor="h.1fob9te">
        <w:r>
          <w:tab/>
        </w:r>
      </w:hyperlink>
      <w:hyperlink w:anchor="h.1fob9te">
        <w:r>
          <w:rPr>
            <w:color w:val="0000FF"/>
            <w:u w:val="single"/>
          </w:rPr>
          <w:t>Purpose of this guide</w:t>
        </w:r>
      </w:hyperlink>
      <w:hyperlink w:anchor="h.3znysh7">
        <w:r>
          <w:tab/>
        </w:r>
      </w:hyperlink>
    </w:p>
    <w:p w:rsidR="00043987" w:rsidRDefault="00812E55">
      <w:pPr>
        <w:tabs>
          <w:tab w:val="left" w:pos="880"/>
          <w:tab w:val="right" w:pos="9016"/>
        </w:tabs>
        <w:spacing w:after="40"/>
        <w:ind w:left="221"/>
      </w:pPr>
      <w:hyperlink w:anchor="h.3znysh7">
        <w:r>
          <w:rPr>
            <w:color w:val="0000FF"/>
            <w:u w:val="single"/>
          </w:rPr>
          <w:t>1.2</w:t>
        </w:r>
      </w:hyperlink>
      <w:hyperlink w:anchor="h.3znysh7">
        <w:r>
          <w:tab/>
        </w:r>
      </w:hyperlink>
      <w:hyperlink w:anchor="h.3znysh7">
        <w:r>
          <w:rPr>
            <w:color w:val="0000FF"/>
            <w:u w:val="single"/>
          </w:rPr>
          <w:t xml:space="preserve">Who should read this </w:t>
        </w:r>
        <w:proofErr w:type="gramStart"/>
        <w:r>
          <w:rPr>
            <w:color w:val="0000FF"/>
            <w:u w:val="single"/>
          </w:rPr>
          <w:t>guide</w:t>
        </w:r>
        <w:proofErr w:type="gramEnd"/>
      </w:hyperlink>
      <w:hyperlink w:anchor="h.2et92p0">
        <w:r>
          <w:tab/>
        </w:r>
      </w:hyperlink>
    </w:p>
    <w:p w:rsidR="00043987" w:rsidRDefault="00812E55">
      <w:pPr>
        <w:tabs>
          <w:tab w:val="left" w:pos="880"/>
          <w:tab w:val="right" w:pos="9016"/>
        </w:tabs>
        <w:spacing w:after="40"/>
        <w:ind w:left="221"/>
      </w:pPr>
      <w:hyperlink w:anchor="h.2et92p0">
        <w:r>
          <w:rPr>
            <w:color w:val="0000FF"/>
            <w:u w:val="single"/>
          </w:rPr>
          <w:t>1.3</w:t>
        </w:r>
      </w:hyperlink>
      <w:hyperlink w:anchor="h.2et92p0">
        <w:r>
          <w:tab/>
        </w:r>
      </w:hyperlink>
      <w:hyperlink w:anchor="h.2et92p0">
        <w:r>
          <w:rPr>
            <w:color w:val="0000FF"/>
            <w:u w:val="single"/>
          </w:rPr>
          <w:t>Background and Scope</w:t>
        </w:r>
      </w:hyperlink>
      <w:hyperlink w:anchor="h.tyjcwt">
        <w:r>
          <w:tab/>
        </w:r>
      </w:hyperlink>
    </w:p>
    <w:p w:rsidR="00043987" w:rsidRDefault="00812E55">
      <w:pPr>
        <w:tabs>
          <w:tab w:val="left" w:pos="880"/>
          <w:tab w:val="right" w:pos="9016"/>
        </w:tabs>
        <w:spacing w:after="40"/>
        <w:ind w:left="221"/>
      </w:pPr>
      <w:hyperlink w:anchor="h.tyjcwt">
        <w:r>
          <w:rPr>
            <w:color w:val="0000FF"/>
            <w:u w:val="single"/>
          </w:rPr>
          <w:t>1.4</w:t>
        </w:r>
      </w:hyperlink>
      <w:hyperlink w:anchor="h.tyjcwt">
        <w:r>
          <w:tab/>
        </w:r>
      </w:hyperlink>
      <w:hyperlink w:anchor="h.tyjcwt">
        <w:r>
          <w:rPr>
            <w:color w:val="0000FF"/>
            <w:u w:val="single"/>
          </w:rPr>
          <w:t>Overview</w:t>
        </w:r>
      </w:hyperlink>
      <w:hyperlink w:anchor="h.3dy6vkm">
        <w:r>
          <w:tab/>
        </w:r>
      </w:hyperlink>
    </w:p>
    <w:p w:rsidR="00043987" w:rsidRDefault="00812E55">
      <w:pPr>
        <w:tabs>
          <w:tab w:val="left" w:pos="440"/>
          <w:tab w:val="right" w:pos="10224"/>
        </w:tabs>
        <w:spacing w:after="100"/>
      </w:pPr>
      <w:hyperlink w:anchor="h.3dy6vkm">
        <w:r>
          <w:rPr>
            <w:color w:val="0000FF"/>
            <w:u w:val="single"/>
          </w:rPr>
          <w:t>2</w:t>
        </w:r>
      </w:hyperlink>
      <w:hyperlink w:anchor="h.3dy6vkm">
        <w:r>
          <w:tab/>
        </w:r>
      </w:hyperlink>
      <w:hyperlink w:anchor="h.3dy6vkm">
        <w:r>
          <w:rPr>
            <w:color w:val="0000FF"/>
            <w:u w:val="single"/>
          </w:rPr>
          <w:t>Short Introduction to SNOMED CT</w:t>
        </w:r>
      </w:hyperlink>
      <w:hyperlink w:anchor="h.1t3h5sf">
        <w:r>
          <w:tab/>
        </w:r>
      </w:hyperlink>
    </w:p>
    <w:p w:rsidR="00043987" w:rsidRDefault="00812E55">
      <w:pPr>
        <w:tabs>
          <w:tab w:val="left" w:pos="880"/>
          <w:tab w:val="right" w:pos="9016"/>
        </w:tabs>
        <w:spacing w:after="40"/>
        <w:ind w:left="221"/>
      </w:pPr>
      <w:hyperlink w:anchor="h.1t3h5sf">
        <w:r>
          <w:rPr>
            <w:color w:val="0000FF"/>
            <w:u w:val="single"/>
          </w:rPr>
          <w:t>2.1</w:t>
        </w:r>
      </w:hyperlink>
      <w:hyperlink w:anchor="h.1t3h5sf">
        <w:r>
          <w:tab/>
        </w:r>
      </w:hyperlink>
      <w:hyperlink w:anchor="h.1t3h5sf">
        <w:r>
          <w:rPr>
            <w:color w:val="0000FF"/>
            <w:u w:val="single"/>
          </w:rPr>
          <w:t>Features of SNOMED CT</w:t>
        </w:r>
      </w:hyperlink>
      <w:hyperlink w:anchor="h.2s8eyo1">
        <w:r>
          <w:tab/>
        </w:r>
      </w:hyperlink>
    </w:p>
    <w:p w:rsidR="00043987" w:rsidRDefault="00812E55">
      <w:pPr>
        <w:tabs>
          <w:tab w:val="left" w:pos="880"/>
          <w:tab w:val="right" w:pos="9016"/>
        </w:tabs>
        <w:spacing w:after="40"/>
        <w:ind w:left="221"/>
      </w:pPr>
      <w:hyperlink w:anchor="h.2s8eyo1">
        <w:r>
          <w:rPr>
            <w:color w:val="0000FF"/>
            <w:u w:val="single"/>
          </w:rPr>
          <w:t>2.2</w:t>
        </w:r>
      </w:hyperlink>
      <w:hyperlink w:anchor="h.2s8eyo1">
        <w:r>
          <w:tab/>
        </w:r>
      </w:hyperlink>
      <w:hyperlink w:anchor="h.2s8eyo1">
        <w:r>
          <w:rPr>
            <w:color w:val="0000FF"/>
            <w:u w:val="single"/>
          </w:rPr>
          <w:t>Benefits of SNOMED CT</w:t>
        </w:r>
      </w:hyperlink>
      <w:hyperlink w:anchor="h.17dp8vu">
        <w:r>
          <w:tab/>
        </w:r>
      </w:hyperlink>
    </w:p>
    <w:p w:rsidR="00043987" w:rsidRDefault="00812E55">
      <w:pPr>
        <w:tabs>
          <w:tab w:val="left" w:pos="440"/>
          <w:tab w:val="right" w:pos="10224"/>
        </w:tabs>
        <w:spacing w:after="100"/>
      </w:pPr>
      <w:hyperlink w:anchor="h.17dp8vu">
        <w:r>
          <w:rPr>
            <w:color w:val="0000FF"/>
            <w:u w:val="single"/>
          </w:rPr>
          <w:t>3</w:t>
        </w:r>
      </w:hyperlink>
      <w:hyperlink w:anchor="h.17dp8vu">
        <w:r>
          <w:tab/>
        </w:r>
      </w:hyperlink>
      <w:hyperlink w:anchor="h.17dp8vu">
        <w:r>
          <w:rPr>
            <w:color w:val="0000FF"/>
            <w:u w:val="single"/>
          </w:rPr>
          <w:t>Sho</w:t>
        </w:r>
        <w:r>
          <w:rPr>
            <w:color w:val="0000FF"/>
            <w:u w:val="single"/>
          </w:rPr>
          <w:t>rt Introduction to LOINC</w:t>
        </w:r>
      </w:hyperlink>
      <w:hyperlink w:anchor="h.3rdcrjn">
        <w:r>
          <w:tab/>
        </w:r>
      </w:hyperlink>
    </w:p>
    <w:p w:rsidR="00043987" w:rsidRDefault="00812E55">
      <w:pPr>
        <w:tabs>
          <w:tab w:val="left" w:pos="880"/>
          <w:tab w:val="right" w:pos="9016"/>
        </w:tabs>
        <w:spacing w:after="40"/>
        <w:ind w:left="221"/>
      </w:pPr>
      <w:hyperlink w:anchor="h.3rdcrjn">
        <w:r>
          <w:rPr>
            <w:color w:val="0000FF"/>
            <w:u w:val="single"/>
          </w:rPr>
          <w:t>3.1</w:t>
        </w:r>
      </w:hyperlink>
      <w:hyperlink w:anchor="h.3rdcrjn">
        <w:r>
          <w:tab/>
        </w:r>
      </w:hyperlink>
      <w:hyperlink w:anchor="h.3rdcrjn">
        <w:r>
          <w:rPr>
            <w:color w:val="0000FF"/>
            <w:u w:val="single"/>
          </w:rPr>
          <w:t>Features of LOINC</w:t>
        </w:r>
      </w:hyperlink>
      <w:hyperlink w:anchor="h.lnxbz9">
        <w:r>
          <w:tab/>
        </w:r>
      </w:hyperlink>
    </w:p>
    <w:p w:rsidR="00043987" w:rsidRDefault="00812E55">
      <w:pPr>
        <w:tabs>
          <w:tab w:val="left" w:pos="880"/>
          <w:tab w:val="right" w:pos="9016"/>
        </w:tabs>
        <w:spacing w:after="40"/>
        <w:ind w:left="221"/>
      </w:pPr>
      <w:hyperlink w:anchor="h.lnxbz9">
        <w:r>
          <w:rPr>
            <w:color w:val="0000FF"/>
            <w:u w:val="single"/>
          </w:rPr>
          <w:t>3.2</w:t>
        </w:r>
      </w:hyperlink>
      <w:hyperlink w:anchor="h.lnxbz9">
        <w:r>
          <w:tab/>
        </w:r>
      </w:hyperlink>
      <w:hyperlink w:anchor="h.lnxbz9">
        <w:r>
          <w:rPr>
            <w:color w:val="0000FF"/>
            <w:u w:val="single"/>
          </w:rPr>
          <w:t>Benefits of LOINC</w:t>
        </w:r>
      </w:hyperlink>
      <w:hyperlink w:anchor="h.35nkun2">
        <w:r>
          <w:tab/>
        </w:r>
      </w:hyperlink>
    </w:p>
    <w:p w:rsidR="00043987" w:rsidRDefault="00812E55">
      <w:pPr>
        <w:tabs>
          <w:tab w:val="left" w:pos="440"/>
          <w:tab w:val="right" w:pos="10224"/>
        </w:tabs>
        <w:spacing w:after="100"/>
      </w:pPr>
      <w:hyperlink w:anchor="h.35nkun2">
        <w:r>
          <w:rPr>
            <w:color w:val="0000FF"/>
            <w:u w:val="single"/>
          </w:rPr>
          <w:t>4</w:t>
        </w:r>
      </w:hyperlink>
      <w:hyperlink w:anchor="h.35nkun2">
        <w:r>
          <w:tab/>
        </w:r>
      </w:hyperlink>
      <w:hyperlink w:anchor="h.35nkun2">
        <w:r>
          <w:rPr>
            <w:color w:val="0000FF"/>
            <w:u w:val="single"/>
          </w:rPr>
          <w:t>Cooperative work overview</w:t>
        </w:r>
      </w:hyperlink>
      <w:hyperlink w:anchor="h.1ksv4uv">
        <w:r>
          <w:tab/>
        </w:r>
      </w:hyperlink>
    </w:p>
    <w:p w:rsidR="00043987" w:rsidRDefault="00812E55">
      <w:pPr>
        <w:tabs>
          <w:tab w:val="left" w:pos="880"/>
          <w:tab w:val="right" w:pos="9016"/>
        </w:tabs>
        <w:spacing w:after="40"/>
        <w:ind w:left="221"/>
      </w:pPr>
      <w:hyperlink w:anchor="h.1ksv4uv">
        <w:r>
          <w:rPr>
            <w:color w:val="0000FF"/>
            <w:u w:val="single"/>
          </w:rPr>
          <w:t>4.1</w:t>
        </w:r>
      </w:hyperlink>
      <w:hyperlink w:anchor="h.1ksv4uv">
        <w:r>
          <w:tab/>
        </w:r>
      </w:hyperlink>
      <w:hyperlink w:anchor="h.1ksv4uv">
        <w:r>
          <w:rPr>
            <w:color w:val="0000FF"/>
            <w:u w:val="single"/>
          </w:rPr>
          <w:t xml:space="preserve">Cooperative work </w:t>
        </w:r>
        <w:proofErr w:type="spellStart"/>
        <w:r>
          <w:rPr>
            <w:color w:val="0000FF"/>
            <w:u w:val="single"/>
          </w:rPr>
          <w:t>overvieW</w:t>
        </w:r>
        <w:proofErr w:type="spellEnd"/>
      </w:hyperlink>
      <w:hyperlink w:anchor="h.44sinio">
        <w:r>
          <w:tab/>
        </w:r>
      </w:hyperlink>
    </w:p>
    <w:p w:rsidR="00043987" w:rsidRDefault="00812E55">
      <w:pPr>
        <w:tabs>
          <w:tab w:val="left" w:pos="880"/>
          <w:tab w:val="right" w:pos="9016"/>
        </w:tabs>
        <w:spacing w:after="40"/>
        <w:ind w:left="221"/>
      </w:pPr>
      <w:hyperlink w:anchor="h.44sinio">
        <w:r>
          <w:rPr>
            <w:color w:val="0000FF"/>
            <w:u w:val="single"/>
          </w:rPr>
          <w:t>4.2</w:t>
        </w:r>
      </w:hyperlink>
      <w:hyperlink w:anchor="h.44sinio">
        <w:r>
          <w:tab/>
        </w:r>
      </w:hyperlink>
      <w:hyperlink w:anchor="h.44sinio">
        <w:r>
          <w:rPr>
            <w:color w:val="0000FF"/>
            <w:u w:val="single"/>
          </w:rPr>
          <w:t>Map Correlation and Origin Reference Set</w:t>
        </w:r>
      </w:hyperlink>
      <w:hyperlink w:anchor="h.2jxsxqh">
        <w:r>
          <w:tab/>
        </w:r>
      </w:hyperlink>
    </w:p>
    <w:p w:rsidR="00043987" w:rsidRDefault="00812E55">
      <w:pPr>
        <w:tabs>
          <w:tab w:val="left" w:pos="880"/>
          <w:tab w:val="right" w:pos="9016"/>
        </w:tabs>
        <w:spacing w:after="40"/>
        <w:ind w:left="221"/>
      </w:pPr>
      <w:hyperlink w:anchor="h.2jxsxqh">
        <w:r>
          <w:rPr>
            <w:color w:val="0000FF"/>
            <w:u w:val="single"/>
          </w:rPr>
          <w:t>4.3</w:t>
        </w:r>
      </w:hyperlink>
      <w:hyperlink w:anchor="h.2jxsxqh">
        <w:r>
          <w:tab/>
        </w:r>
      </w:hyperlink>
      <w:hyperlink w:anchor="h.2jxsxqh">
        <w:proofErr w:type="spellStart"/>
        <w:r>
          <w:rPr>
            <w:color w:val="0000FF"/>
            <w:u w:val="single"/>
          </w:rPr>
          <w:t>EXpression</w:t>
        </w:r>
        <w:proofErr w:type="spellEnd"/>
        <w:r>
          <w:rPr>
            <w:color w:val="0000FF"/>
            <w:u w:val="single"/>
          </w:rPr>
          <w:t xml:space="preserve"> Association Reference Set</w:t>
        </w:r>
      </w:hyperlink>
      <w:hyperlink w:anchor="h.3j2qqm3">
        <w:r>
          <w:tab/>
        </w:r>
      </w:hyperlink>
    </w:p>
    <w:p w:rsidR="00043987" w:rsidRDefault="00812E55">
      <w:pPr>
        <w:tabs>
          <w:tab w:val="left" w:pos="880"/>
          <w:tab w:val="right" w:pos="9016"/>
        </w:tabs>
        <w:spacing w:after="40"/>
        <w:ind w:left="221"/>
      </w:pPr>
      <w:hyperlink w:anchor="h.3j2qqm3">
        <w:r>
          <w:rPr>
            <w:color w:val="0000FF"/>
            <w:u w:val="single"/>
          </w:rPr>
          <w:t>4.4</w:t>
        </w:r>
      </w:hyperlink>
      <w:hyperlink w:anchor="h.3j2qqm3">
        <w:r>
          <w:tab/>
        </w:r>
      </w:hyperlink>
      <w:hyperlink w:anchor="h.3j2qqm3">
        <w:r>
          <w:rPr>
            <w:color w:val="0000FF"/>
            <w:u w:val="single"/>
          </w:rPr>
          <w:t>Benefits of products of the Cooperative Work</w:t>
        </w:r>
      </w:hyperlink>
      <w:hyperlink w:anchor="h.1y810tw">
        <w:r>
          <w:tab/>
        </w:r>
      </w:hyperlink>
    </w:p>
    <w:p w:rsidR="00043987" w:rsidRDefault="00812E55">
      <w:pPr>
        <w:tabs>
          <w:tab w:val="left" w:pos="440"/>
          <w:tab w:val="right" w:pos="10224"/>
        </w:tabs>
        <w:spacing w:after="100"/>
      </w:pPr>
      <w:hyperlink w:anchor="h.1y810tw">
        <w:r>
          <w:rPr>
            <w:color w:val="0000FF"/>
            <w:u w:val="single"/>
          </w:rPr>
          <w:t>5</w:t>
        </w:r>
      </w:hyperlink>
      <w:hyperlink w:anchor="h.1y810tw">
        <w:r>
          <w:tab/>
        </w:r>
      </w:hyperlink>
      <w:hyperlink w:anchor="h.1y810tw">
        <w:r>
          <w:rPr>
            <w:color w:val="0000FF"/>
            <w:u w:val="single"/>
          </w:rPr>
          <w:t>Guidance on Use of SNOMED CT and LOINC Together</w:t>
        </w:r>
      </w:hyperlink>
      <w:hyperlink w:anchor="h.4i7ojhp">
        <w:r>
          <w:tab/>
        </w:r>
      </w:hyperlink>
    </w:p>
    <w:p w:rsidR="00043987" w:rsidRDefault="00812E55">
      <w:pPr>
        <w:tabs>
          <w:tab w:val="left" w:pos="880"/>
          <w:tab w:val="right" w:pos="9016"/>
        </w:tabs>
        <w:spacing w:after="40"/>
        <w:ind w:left="221"/>
      </w:pPr>
      <w:hyperlink w:anchor="h.4i7ojhp">
        <w:r>
          <w:rPr>
            <w:color w:val="0000FF"/>
            <w:u w:val="single"/>
          </w:rPr>
          <w:t>5.1</w:t>
        </w:r>
      </w:hyperlink>
      <w:hyperlink w:anchor="h.4i7ojhp">
        <w:r>
          <w:tab/>
        </w:r>
      </w:hyperlink>
      <w:hyperlink w:anchor="h.4i7ojhp">
        <w:r>
          <w:rPr>
            <w:color w:val="0000FF"/>
            <w:u w:val="single"/>
          </w:rPr>
          <w:t>Relevant Clinical Scenarios</w:t>
        </w:r>
      </w:hyperlink>
      <w:hyperlink w:anchor="h.2xcytpi">
        <w:r>
          <w:tab/>
        </w:r>
      </w:hyperlink>
    </w:p>
    <w:p w:rsidR="00043987" w:rsidRDefault="00812E55">
      <w:pPr>
        <w:tabs>
          <w:tab w:val="left" w:pos="880"/>
          <w:tab w:val="right" w:pos="9016"/>
        </w:tabs>
        <w:spacing w:after="40"/>
        <w:ind w:left="221"/>
      </w:pPr>
      <w:hyperlink w:anchor="h.2xcytpi">
        <w:r>
          <w:rPr>
            <w:color w:val="0000FF"/>
            <w:u w:val="single"/>
          </w:rPr>
          <w:t>5.2</w:t>
        </w:r>
      </w:hyperlink>
      <w:hyperlink w:anchor="h.2xcytpi">
        <w:r>
          <w:tab/>
        </w:r>
      </w:hyperlink>
      <w:hyperlink w:anchor="h.2xcytpi">
        <w:r>
          <w:rPr>
            <w:color w:val="0000FF"/>
            <w:u w:val="single"/>
          </w:rPr>
          <w:t>Practical guidance on uses of SNOMED CT and LOINC</w:t>
        </w:r>
      </w:hyperlink>
      <w:hyperlink w:anchor="h.2bn6wsx">
        <w:r>
          <w:tab/>
        </w:r>
      </w:hyperlink>
    </w:p>
    <w:p w:rsidR="00043987" w:rsidRDefault="00812E55">
      <w:pPr>
        <w:tabs>
          <w:tab w:val="left" w:pos="880"/>
          <w:tab w:val="right" w:pos="9016"/>
        </w:tabs>
        <w:spacing w:after="40"/>
        <w:ind w:left="221"/>
      </w:pPr>
      <w:hyperlink w:anchor="h.2bn6wsx">
        <w:r>
          <w:rPr>
            <w:color w:val="0000FF"/>
            <w:u w:val="single"/>
          </w:rPr>
          <w:t>5.1</w:t>
        </w:r>
      </w:hyperlink>
      <w:hyperlink w:anchor="h.2bn6wsx">
        <w:r>
          <w:tab/>
        </w:r>
      </w:hyperlink>
      <w:hyperlink w:anchor="h.2bn6wsx">
        <w:r>
          <w:rPr>
            <w:color w:val="0000FF"/>
            <w:u w:val="single"/>
          </w:rPr>
          <w:t>Practical uses of Part Maps and Expression Associations</w:t>
        </w:r>
      </w:hyperlink>
      <w:hyperlink w:anchor="h.1pxezwc">
        <w:r>
          <w:tab/>
        </w:r>
      </w:hyperlink>
    </w:p>
    <w:p w:rsidR="00043987" w:rsidRDefault="00812E55">
      <w:pPr>
        <w:tabs>
          <w:tab w:val="left" w:pos="440"/>
          <w:tab w:val="right" w:pos="10224"/>
        </w:tabs>
        <w:spacing w:after="100"/>
      </w:pPr>
      <w:hyperlink w:anchor="h.1pxezwc">
        <w:r>
          <w:rPr>
            <w:color w:val="0000FF"/>
            <w:u w:val="single"/>
          </w:rPr>
          <w:t>6</w:t>
        </w:r>
      </w:hyperlink>
      <w:hyperlink w:anchor="h.1pxezwc">
        <w:r>
          <w:tab/>
        </w:r>
      </w:hyperlink>
      <w:hyperlink w:anchor="h.1pxezwc">
        <w:r>
          <w:rPr>
            <w:color w:val="0000FF"/>
            <w:u w:val="single"/>
          </w:rPr>
          <w:t>Appendix</w:t>
        </w:r>
      </w:hyperlink>
      <w:hyperlink r:id="rId8" w:anchor="_Toc392864549">
        <w:r>
          <w:tab/>
        </w:r>
      </w:hyperlink>
    </w:p>
    <w:p w:rsidR="00043987" w:rsidRDefault="00812E55">
      <w:hyperlink r:id="rId9" w:anchor="_Toc392864549"/>
    </w:p>
    <w:p w:rsidR="00043987" w:rsidRDefault="00812E55">
      <w:r>
        <w:br w:type="page"/>
      </w:r>
    </w:p>
    <w:p w:rsidR="00043987" w:rsidRDefault="00812E55">
      <w:pPr>
        <w:spacing w:before="240"/>
      </w:pPr>
      <w:r>
        <w:rPr>
          <w:rFonts w:ascii="Calibri" w:eastAsia="Calibri" w:hAnsi="Calibri" w:cs="Calibri"/>
          <w:b/>
        </w:rPr>
        <w:lastRenderedPageBreak/>
        <w:t>Copyright and Acknowledgements</w:t>
      </w:r>
    </w:p>
    <w:p w:rsidR="00043987" w:rsidRDefault="00812E55">
      <w:r>
        <w:t>The document is draft publication of the International Health Standards Development Organisation (IHTSDO), the association that ow</w:t>
      </w:r>
      <w:r>
        <w:t>ns and maintains SNOMED Clinical Terms. IHTSDO acknowledges the work undertaken by BITAC in preparing this guide under contract to IHTSDO.</w:t>
      </w:r>
    </w:p>
    <w:p w:rsidR="00043987" w:rsidRDefault="00812E55">
      <w:r>
        <w:t>This version of the document is not a formally approved IHTSDO specification.</w:t>
      </w:r>
    </w:p>
    <w:p w:rsidR="00043987" w:rsidRDefault="00812E55">
      <w:r>
        <w:t xml:space="preserve">© Copyright 2014 International Health Standards Development Organisation (IHTSDO), all rights reserved. </w:t>
      </w:r>
    </w:p>
    <w:p w:rsidR="00043987" w:rsidRDefault="00812E55">
      <w:r>
        <w:t xml:space="preserve">SNOMED, SNOMED CT and IHTSDO are registered trademarks of the International Health Standards Development Organisation. SNOMED CT licensing information </w:t>
      </w:r>
      <w:r>
        <w:t xml:space="preserve">is available at </w:t>
      </w:r>
      <w:hyperlink r:id="rId10">
        <w:r>
          <w:rPr>
            <w:color w:val="0000FF"/>
          </w:rPr>
          <w:t>www.ihtsdo.org/licensing</w:t>
        </w:r>
      </w:hyperlink>
      <w:r>
        <w:t xml:space="preserve">. For more information about IHTSDO and IHTSDO Membership, please refer to </w:t>
      </w:r>
      <w:hyperlink r:id="rId11">
        <w:r>
          <w:rPr>
            <w:color w:val="0000FF"/>
          </w:rPr>
          <w:t>www.ihtsdo.org</w:t>
        </w:r>
      </w:hyperlink>
      <w:r>
        <w:t xml:space="preserve"> or contact us at </w:t>
      </w:r>
      <w:hyperlink r:id="rId12">
        <w:r>
          <w:rPr>
            <w:color w:val="0000FF"/>
          </w:rPr>
          <w:t>info@ihtsdo.org</w:t>
        </w:r>
      </w:hyperlink>
      <w:r>
        <w:t xml:space="preserve">. </w:t>
      </w:r>
    </w:p>
    <w:p w:rsidR="00043987" w:rsidRDefault="00812E55">
      <w:r>
        <w:br w:type="page"/>
      </w:r>
    </w:p>
    <w:p w:rsidR="00043987" w:rsidRDefault="00812E55">
      <w:pPr>
        <w:pStyle w:val="Heading1"/>
        <w:numPr>
          <w:ilvl w:val="0"/>
          <w:numId w:val="8"/>
        </w:numPr>
      </w:pPr>
      <w:bookmarkStart w:id="2" w:name="h.30j0zll" w:colFirst="0" w:colLast="0"/>
      <w:bookmarkEnd w:id="2"/>
      <w:r>
        <w:lastRenderedPageBreak/>
        <w:t>Introduction</w:t>
      </w:r>
    </w:p>
    <w:p w:rsidR="00043987" w:rsidRDefault="00812E55">
      <w:pPr>
        <w:pStyle w:val="Heading2"/>
        <w:numPr>
          <w:ilvl w:val="1"/>
          <w:numId w:val="8"/>
        </w:numPr>
      </w:pPr>
      <w:bookmarkStart w:id="3" w:name="h.1fob9te" w:colFirst="0" w:colLast="0"/>
      <w:bookmarkEnd w:id="3"/>
      <w:r>
        <w:t>Purpose of this guide</w:t>
      </w:r>
    </w:p>
    <w:p w:rsidR="00043987" w:rsidRDefault="00812E55">
      <w:r>
        <w:t>This guide provides advice on combined use of SNOMED CT and LOINC.</w:t>
      </w:r>
    </w:p>
    <w:p w:rsidR="00043987" w:rsidRDefault="00043987"/>
    <w:p w:rsidR="00043987" w:rsidRDefault="00812E55">
      <w:pPr>
        <w:pStyle w:val="Heading2"/>
        <w:numPr>
          <w:ilvl w:val="1"/>
          <w:numId w:val="8"/>
        </w:numPr>
      </w:pPr>
      <w:bookmarkStart w:id="4" w:name="h.3znysh7" w:colFirst="0" w:colLast="0"/>
      <w:bookmarkEnd w:id="4"/>
      <w:r>
        <w:t>Who should read this guide</w:t>
      </w:r>
    </w:p>
    <w:p w:rsidR="00043987" w:rsidRDefault="00812E55">
      <w:r>
        <w:t>This guide should be read by anyone involved in deciding the ways in which differ</w:t>
      </w:r>
      <w:r>
        <w:t>ent terminologies including SNOMED CT and LOINC are used within a clinical information system, laboratory information or any associated systems, specifications or standard. These people fall into two broad categories:</w:t>
      </w:r>
    </w:p>
    <w:p w:rsidR="00043987" w:rsidRDefault="00812E55">
      <w:pPr>
        <w:numPr>
          <w:ilvl w:val="0"/>
          <w:numId w:val="10"/>
        </w:numPr>
        <w:ind w:hanging="359"/>
        <w:contextualSpacing/>
        <w:rPr>
          <w:i/>
        </w:rPr>
      </w:pPr>
      <w:r>
        <w:t>End users of applications that use (or</w:t>
      </w:r>
      <w:r>
        <w:t xml:space="preserve"> may in future use) SNOMED CT and LOINC. </w:t>
      </w:r>
      <w:r>
        <w:rPr>
          <w:i/>
        </w:rPr>
        <w:t>These people need:</w:t>
      </w:r>
    </w:p>
    <w:p w:rsidR="00043987" w:rsidRDefault="00812E55">
      <w:pPr>
        <w:numPr>
          <w:ilvl w:val="0"/>
          <w:numId w:val="9"/>
        </w:numPr>
        <w:spacing w:before="0"/>
        <w:ind w:hanging="359"/>
        <w:contextualSpacing/>
      </w:pPr>
      <w:r>
        <w:t>To be aware of the importance and benefits of effectively combining the use of SNOMED CT and LOINC to meet their requirements for entry, communication, retrieval and use of clinical and laboratory</w:t>
      </w:r>
      <w:r>
        <w:t xml:space="preserve"> information.</w:t>
      </w:r>
    </w:p>
    <w:p w:rsidR="00043987" w:rsidRDefault="00812E55">
      <w:pPr>
        <w:numPr>
          <w:ilvl w:val="0"/>
          <w:numId w:val="9"/>
        </w:numPr>
        <w:spacing w:before="0"/>
        <w:ind w:hanging="359"/>
        <w:contextualSpacing/>
      </w:pPr>
      <w:r>
        <w:t>To understand their own data entry requirements in order to appreciate and make use of the potential benefits of integrated use of SNOMED CT and LOINC.</w:t>
      </w:r>
    </w:p>
    <w:p w:rsidR="00043987" w:rsidRDefault="00812E55">
      <w:pPr>
        <w:ind w:left="720"/>
      </w:pPr>
      <w:r>
        <w:t xml:space="preserve">This guide provides:   </w:t>
      </w:r>
    </w:p>
    <w:p w:rsidR="00043987" w:rsidRDefault="00812E55">
      <w:pPr>
        <w:numPr>
          <w:ilvl w:val="0"/>
          <w:numId w:val="9"/>
        </w:numPr>
        <w:ind w:hanging="359"/>
        <w:contextualSpacing/>
      </w:pPr>
      <w:r>
        <w:t>A high-level description of the features and benefits of SNOMED CT</w:t>
      </w:r>
      <w:r>
        <w:t xml:space="preserve"> and LOINC and the added benefits of effective combined use.</w:t>
      </w:r>
    </w:p>
    <w:p w:rsidR="00043987" w:rsidRDefault="00812E55">
      <w:pPr>
        <w:numPr>
          <w:ilvl w:val="0"/>
          <w:numId w:val="9"/>
        </w:numPr>
        <w:spacing w:before="0"/>
        <w:ind w:hanging="359"/>
        <w:contextualSpacing/>
      </w:pPr>
      <w:r>
        <w:t>Specific guidance on use of the two terminologies in way that make use of their strengths and the added value provided by links developed between them.</w:t>
      </w:r>
    </w:p>
    <w:p w:rsidR="00043987" w:rsidRDefault="00812E55">
      <w:pPr>
        <w:numPr>
          <w:ilvl w:val="0"/>
          <w:numId w:val="10"/>
        </w:numPr>
        <w:ind w:left="714" w:hanging="356"/>
      </w:pPr>
      <w:r>
        <w:t>Designers and developers of software applic</w:t>
      </w:r>
      <w:r>
        <w:t xml:space="preserve">ations, services and related standards to support effective collection, communication and use of clinical and laboratory information; and those involved in evaluating or procuring such systems and services. </w:t>
      </w:r>
    </w:p>
    <w:p w:rsidR="00043987" w:rsidRDefault="00812E55">
      <w:pPr>
        <w:spacing w:before="0"/>
        <w:ind w:left="720"/>
      </w:pPr>
      <w:r>
        <w:t>These people need:</w:t>
      </w:r>
    </w:p>
    <w:p w:rsidR="00043987" w:rsidRDefault="00812E55">
      <w:pPr>
        <w:numPr>
          <w:ilvl w:val="0"/>
          <w:numId w:val="9"/>
        </w:numPr>
        <w:spacing w:before="0"/>
        <w:ind w:hanging="359"/>
        <w:contextualSpacing/>
      </w:pPr>
      <w:r>
        <w:t>To understand the range of fe</w:t>
      </w:r>
      <w:r>
        <w:t xml:space="preserve">atures supported by SNOMED CT and/or LOINC likely to be important for their users. </w:t>
      </w:r>
    </w:p>
    <w:p w:rsidR="00043987" w:rsidRDefault="00812E55">
      <w:pPr>
        <w:numPr>
          <w:ilvl w:val="0"/>
          <w:numId w:val="9"/>
        </w:numPr>
        <w:spacing w:before="0"/>
        <w:ind w:hanging="359"/>
        <w:contextualSpacing/>
      </w:pPr>
      <w:r>
        <w:t xml:space="preserve">To be able to develop and systems that use SNOMED CT and LOINC together in ways that support the delivery of systems that meet user requirements and delivery practical benefits. </w:t>
      </w:r>
    </w:p>
    <w:p w:rsidR="00043987" w:rsidRDefault="00812E55">
      <w:pPr>
        <w:ind w:left="720"/>
      </w:pPr>
      <w:r>
        <w:t>This guide provides:</w:t>
      </w:r>
    </w:p>
    <w:p w:rsidR="00043987" w:rsidRDefault="00812E55">
      <w:pPr>
        <w:numPr>
          <w:ilvl w:val="0"/>
          <w:numId w:val="9"/>
        </w:numPr>
        <w:ind w:hanging="359"/>
        <w:contextualSpacing/>
      </w:pPr>
      <w:r>
        <w:t>Guidance on approaches to use of SNOMED CT and LOINC whi</w:t>
      </w:r>
      <w:r>
        <w:t xml:space="preserve">ch identify high-level approaches that minimize overlap and maximize synergy between the terminologies. </w:t>
      </w:r>
    </w:p>
    <w:p w:rsidR="00043987" w:rsidRDefault="00812E55">
      <w:pPr>
        <w:numPr>
          <w:ilvl w:val="0"/>
          <w:numId w:val="9"/>
        </w:numPr>
        <w:spacing w:before="0"/>
        <w:ind w:hanging="359"/>
        <w:contextualSpacing/>
      </w:pPr>
      <w:r>
        <w:t xml:space="preserve">High-level guidance on possible ways to utilize the maps and associations being developed as part of cooperative work between IHTSDO and </w:t>
      </w:r>
      <w:proofErr w:type="spellStart"/>
      <w:r>
        <w:t>Regenstrief</w:t>
      </w:r>
      <w:proofErr w:type="spellEnd"/>
      <w:r>
        <w:t xml:space="preserve"> Institute. </w:t>
      </w:r>
    </w:p>
    <w:p w:rsidR="00043987" w:rsidRDefault="00812E55">
      <w:pPr>
        <w:numPr>
          <w:ilvl w:val="0"/>
          <w:numId w:val="9"/>
        </w:numPr>
        <w:spacing w:before="0"/>
        <w:ind w:hanging="359"/>
        <w:contextualSpacing/>
      </w:pPr>
      <w:r>
        <w:t xml:space="preserve">Summaries of use cases of different ways of combining SNOMED CT and LOINC, that offer examples </w:t>
      </w:r>
      <w:r>
        <w:t xml:space="preserve">of evidence for the approaches recommended in this guidance.  </w:t>
      </w:r>
    </w:p>
    <w:p w:rsidR="00043987" w:rsidRDefault="00812E55">
      <w:r>
        <w:br w:type="page"/>
      </w:r>
    </w:p>
    <w:p w:rsidR="00043987" w:rsidRDefault="00812E55">
      <w:pPr>
        <w:pStyle w:val="Heading2"/>
        <w:numPr>
          <w:ilvl w:val="1"/>
          <w:numId w:val="8"/>
        </w:numPr>
      </w:pPr>
      <w:bookmarkStart w:id="5" w:name="h.2et92p0" w:colFirst="0" w:colLast="0"/>
      <w:bookmarkEnd w:id="5"/>
      <w:r>
        <w:lastRenderedPageBreak/>
        <w:t>Background and Scope</w:t>
      </w:r>
    </w:p>
    <w:p w:rsidR="00043987" w:rsidRDefault="00812E55">
      <w:r>
        <w:t xml:space="preserve">In July 2013, IHTSDO and </w:t>
      </w:r>
      <w:proofErr w:type="spellStart"/>
      <w:r>
        <w:t>Regenstrief</w:t>
      </w:r>
      <w:proofErr w:type="spellEnd"/>
      <w:r>
        <w:t xml:space="preserve"> Institute Inc. (RII) signed a long-term agreement to begin cooperative work linking their leading global health care terminologies: L</w:t>
      </w:r>
      <w:r>
        <w:t>ogical Observation Identifiers Names and Codes, or LOINC, and SNOMED Clinical Terms. This agreement will help improve safety, functionality and interoperability for the rapidly growing number of clinicians who manage and exchange health data with electroni</w:t>
      </w:r>
      <w:r>
        <w:t>c medical records.</w:t>
      </w:r>
    </w:p>
    <w:p w:rsidR="00043987" w:rsidRDefault="00812E55">
      <w:r>
        <w:t>The agreement builds on and complements the strengths of both organizations and terminologies. The cooperative work will link the rich clinical semantics of SNOMED CT to LOINC codes, which provide extensive coverage of laboratory tests a</w:t>
      </w:r>
      <w:r>
        <w:t>nd some types of clinical measurements. By aligning how the two terminologies represent the attributes of laboratory tests and some types of clinical measurements, this collaboration will provide users a common framework within which to use LOINC and SNOME</w:t>
      </w:r>
      <w:r>
        <w:t>D CT.</w:t>
      </w:r>
    </w:p>
    <w:p w:rsidR="00043987" w:rsidRDefault="00812E55">
      <w:r>
        <w:t xml:space="preserve">Like IHTSDO, </w:t>
      </w:r>
      <w:proofErr w:type="spellStart"/>
      <w:r>
        <w:t>Regenstrief</w:t>
      </w:r>
      <w:proofErr w:type="spellEnd"/>
      <w:r>
        <w:t xml:space="preserve"> is a not-for-profit organization that seeks to enhance the effective delivery of health care. The organizations believe it makes sense to work together to limit duplication of effort and focus limited resources on enhancement</w:t>
      </w:r>
      <w:r>
        <w:t>s that serve the practical needs of the growing number of users of LOINC and SNOMED CT.</w:t>
      </w:r>
    </w:p>
    <w:p w:rsidR="00043987" w:rsidRDefault="00812E55">
      <w:r>
        <w:t>The agreement defines a long-term, broadly scoped, working relationship. To underline the long-term commitment of both organizations, the new agreement will be in force</w:t>
      </w:r>
      <w:r>
        <w:t xml:space="preserve"> for at least 10 years. The organizations’ immediate focus is laboratory testing as well as some basic clinical measurements, and they intend to expand into other areas of mutual interest in the future.</w:t>
      </w:r>
    </w:p>
    <w:p w:rsidR="00043987" w:rsidRDefault="00812E55">
      <w:r>
        <w:t>As part of the cooperation agreement between IHTSDO a</w:t>
      </w:r>
      <w:r>
        <w:t>nd RII it was agreed that the organizations would develop joint guidance on ways in which SNOMED CT and LOINC should be used together. This guidance document is limited to the scope of the agreement and thus principally covers laboratory investigations alo</w:t>
      </w:r>
      <w:r>
        <w:t>ng with vital signs and anthropomorphic measurements.</w:t>
      </w:r>
    </w:p>
    <w:p w:rsidR="00043987" w:rsidRDefault="00812E55">
      <w:r>
        <w:br w:type="page"/>
      </w:r>
    </w:p>
    <w:p w:rsidR="00043987" w:rsidRDefault="00043987">
      <w:pPr>
        <w:spacing w:before="0" w:after="200" w:line="276" w:lineRule="auto"/>
      </w:pPr>
    </w:p>
    <w:p w:rsidR="00043987" w:rsidRDefault="00812E55">
      <w:pPr>
        <w:pStyle w:val="Heading2"/>
        <w:numPr>
          <w:ilvl w:val="1"/>
          <w:numId w:val="8"/>
        </w:numPr>
      </w:pPr>
      <w:bookmarkStart w:id="6" w:name="h.tyjcwt" w:colFirst="0" w:colLast="0"/>
      <w:bookmarkEnd w:id="6"/>
      <w:r>
        <w:t>Overview</w:t>
      </w:r>
    </w:p>
    <w:p w:rsidR="00043987" w:rsidRDefault="00812E55">
      <w:r>
        <w:t>The guide starts with short introductions to SNOMED CT and LOINC followed by an overview of the cooperative work to bring them closer. These sections identify the potential benefits of using</w:t>
      </w:r>
      <w:r>
        <w:t xml:space="preserve"> SNOMED CT and LOINC together. </w:t>
      </w:r>
    </w:p>
    <w:p w:rsidR="00043987" w:rsidRDefault="00812E55">
      <w:r>
        <w:t>The remainder of the guide consists of advice on ways to make effective combined use of SNOMED CT in ways that recognize the scope and strengths of the two terminology resources. The guidance also considers ways to deliver a</w:t>
      </w:r>
      <w:r>
        <w:t xml:space="preserve">dded-value by using the links between SNOMED CT and LOINC developed as part of the cooperative work. </w:t>
      </w:r>
    </w:p>
    <w:p w:rsidR="00043987" w:rsidRDefault="00812E55">
      <w:r>
        <w:br w:type="page"/>
      </w:r>
    </w:p>
    <w:p w:rsidR="00043987" w:rsidRDefault="00812E55">
      <w:pPr>
        <w:pStyle w:val="Heading1"/>
        <w:numPr>
          <w:ilvl w:val="0"/>
          <w:numId w:val="8"/>
        </w:numPr>
      </w:pPr>
      <w:bookmarkStart w:id="7" w:name="h.3dy6vkm" w:colFirst="0" w:colLast="0"/>
      <w:bookmarkEnd w:id="7"/>
      <w:r>
        <w:lastRenderedPageBreak/>
        <w:t>Short Introduction to SNOMED CT</w:t>
      </w:r>
    </w:p>
    <w:p w:rsidR="00043987" w:rsidRDefault="00812E55">
      <w:pPr>
        <w:pStyle w:val="Heading2"/>
        <w:numPr>
          <w:ilvl w:val="1"/>
          <w:numId w:val="8"/>
        </w:numPr>
      </w:pPr>
      <w:bookmarkStart w:id="8" w:name="h.1t3h5sf" w:colFirst="0" w:colLast="0"/>
      <w:bookmarkEnd w:id="8"/>
      <w:r>
        <w:t>Features of SNOMED CT</w:t>
      </w:r>
    </w:p>
    <w:p w:rsidR="00043987" w:rsidRDefault="00812E55">
      <w:bookmarkStart w:id="9" w:name="h.4d34og8" w:colFirst="0" w:colLast="0"/>
      <w:bookmarkEnd w:id="9"/>
      <w:r>
        <w:t>This section contains a high-level overview of SNOMED CT with some additional information in areas</w:t>
      </w:r>
      <w:r>
        <w:t xml:space="preserve"> of direct relevance to subsequent chapters of this guide. For a more complete introduction to SNOMED CT see the SNOMED CT Starter Guide (</w:t>
      </w:r>
      <w:hyperlink r:id="rId13">
        <w:r>
          <w:rPr>
            <w:color w:val="0000FF"/>
            <w:u w:val="single"/>
          </w:rPr>
          <w:t>http://snomed.org/starterguide.pdf</w:t>
        </w:r>
      </w:hyperlink>
      <w:r>
        <w:t>) and more detailed informatio</w:t>
      </w:r>
      <w:r>
        <w:t>n refer to the SNOMED CT Document Library (http://snomed.org/doc).</w:t>
      </w:r>
    </w:p>
    <w:p w:rsidR="00043987" w:rsidRDefault="00812E55">
      <w:pPr>
        <w:pStyle w:val="Heading3"/>
      </w:pPr>
      <w:r>
        <w:t>Introduction</w:t>
      </w:r>
    </w:p>
    <w:p w:rsidR="00043987" w:rsidRDefault="00812E55">
      <w:r>
        <w:t>SNOMED CT is a clinical terminology with global scope covering a wide range of clinical specialties, disciplines and requirements. As a result of its broad scope, one of the be</w:t>
      </w:r>
      <w:r>
        <w:t>nefits of SNOMED CT is a reduction of specialty boundary effects that arise from use of different terminologies or coding systems by different clinicians or departments. This allows wider sharing and reuse of structured clinical information. Another benefi</w:t>
      </w:r>
      <w:r>
        <w:t>t of SNOMED CT is that the same data can be processed and presented in ways that serve different purposes.</w:t>
      </w:r>
    </w:p>
    <w:p w:rsidR="00043987" w:rsidRDefault="00812E55">
      <w:r>
        <w:t>SNOMED CT allows a range of different options for immediate retrieval and subsequent reuse to address immediate and longer term clinical requirements</w:t>
      </w:r>
      <w:r>
        <w:t xml:space="preserve"> and the requirements of other users. The nature of SNOMED CT hierarchies allow information to be selectively retrieved and reused to meet different requirements at various levels of generalization (e.g. retrieval of subtypes of </w:t>
      </w:r>
      <w:r>
        <w:rPr>
          <w:color w:val="4BACC6"/>
        </w:rPr>
        <w:t>|</w:t>
      </w:r>
      <w:r>
        <w:t>lung disorder</w:t>
      </w:r>
      <w:r>
        <w:rPr>
          <w:color w:val="4BACC6"/>
        </w:rPr>
        <w:t>|</w:t>
      </w:r>
      <w:r>
        <w:t xml:space="preserve"> or </w:t>
      </w:r>
      <w:r>
        <w:rPr>
          <w:color w:val="4BACC6"/>
        </w:rPr>
        <w:t>|</w:t>
      </w:r>
      <w:r>
        <w:t>bacteri</w:t>
      </w:r>
      <w:r>
        <w:t>al infection</w:t>
      </w:r>
      <w:r>
        <w:rPr>
          <w:color w:val="4BACC6"/>
        </w:rPr>
        <w:t>|</w:t>
      </w:r>
      <w:r>
        <w:t xml:space="preserve"> would both include </w:t>
      </w:r>
      <w:r>
        <w:rPr>
          <w:color w:val="4BACC6"/>
        </w:rPr>
        <w:t>|</w:t>
      </w:r>
      <w:r>
        <w:t>bacterial pneumonia</w:t>
      </w:r>
      <w:r>
        <w:rPr>
          <w:color w:val="4BACC6"/>
        </w:rPr>
        <w:t>|</w:t>
      </w:r>
      <w:r>
        <w:t xml:space="preserve">). </w:t>
      </w:r>
    </w:p>
    <w:p w:rsidR="00043987" w:rsidRDefault="00812E55">
      <w:pPr>
        <w:pStyle w:val="Heading3"/>
      </w:pPr>
      <w:r>
        <w:t>Scope</w:t>
      </w:r>
    </w:p>
    <w:p w:rsidR="00043987" w:rsidRDefault="00812E55">
      <w:r>
        <w:t xml:space="preserve">SNOMED CT has a broad scope of coverage. It includes concepts representing the wide range of types of information that need to be recorded in clinical records. As a result, practitioners from </w:t>
      </w:r>
      <w:r>
        <w:t xml:space="preserve">different disciplines and specialties can use SNOMED CT to record appropriate data at different stages in the delivery of patient care. </w:t>
      </w:r>
    </w:p>
    <w:p w:rsidR="00043987" w:rsidRDefault="00812E55">
      <w:pPr>
        <w:pStyle w:val="Heading3"/>
      </w:pPr>
      <w:r>
        <w:t>Components</w:t>
      </w:r>
    </w:p>
    <w:p w:rsidR="00043987" w:rsidRDefault="00812E55">
      <w:r>
        <w:t>SNOMED CT components SNOMED CT consists of concepts, terms and relationships that enable effective represent</w:t>
      </w:r>
      <w:r>
        <w:t xml:space="preserve">ation of clinical information. </w:t>
      </w:r>
    </w:p>
    <w:p w:rsidR="00043987" w:rsidRDefault="00812E55">
      <w:r>
        <w:rPr>
          <w:b/>
          <w:i/>
          <w:color w:val="0066CC"/>
          <w:sz w:val="20"/>
        </w:rPr>
        <w:t xml:space="preserve">Concepts: </w:t>
      </w:r>
      <w:r>
        <w:t>Every concept represents a unique clinical meaning, which is referenced using a unique, numeric and machine-readable SNOMED CT identifier. The identifier provides an unambiguous unique reference to each concept and does not have any ascribed human interpre</w:t>
      </w:r>
      <w:r>
        <w:t>table meaning.</w:t>
      </w:r>
    </w:p>
    <w:p w:rsidR="00043987" w:rsidRDefault="00812E55">
      <w:r>
        <w:rPr>
          <w:b/>
          <w:i/>
          <w:color w:val="0066CC"/>
          <w:sz w:val="20"/>
        </w:rPr>
        <w:t xml:space="preserve">Descriptions: </w:t>
      </w:r>
      <w:r>
        <w:t>A set of textual descriptions are assigned to every concept. These provide the human readable form of a concept.</w:t>
      </w:r>
    </w:p>
    <w:p w:rsidR="00043987" w:rsidRDefault="00812E55">
      <w:r>
        <w:rPr>
          <w:b/>
          <w:i/>
          <w:color w:val="0066CC"/>
          <w:sz w:val="20"/>
        </w:rPr>
        <w:t xml:space="preserve">Relationships: </w:t>
      </w:r>
      <w:r>
        <w:t xml:space="preserve">A relationship represents an association between two concepts. Relationships are used to logically </w:t>
      </w:r>
      <w:r>
        <w:t>define the meaning of a concept in a way that can be processed by a computer.</w:t>
      </w:r>
    </w:p>
    <w:p w:rsidR="00043987" w:rsidRDefault="00812E55">
      <w:r>
        <w:t xml:space="preserve">These components are supported by </w:t>
      </w:r>
      <w:r>
        <w:rPr>
          <w:b/>
        </w:rPr>
        <w:t>reference sets</w:t>
      </w:r>
      <w:r>
        <w:t xml:space="preserve"> (</w:t>
      </w:r>
      <w:proofErr w:type="spellStart"/>
      <w:r>
        <w:t>refsets</w:t>
      </w:r>
      <w:proofErr w:type="spellEnd"/>
      <w:r>
        <w:t xml:space="preserve">). </w:t>
      </w:r>
      <w:proofErr w:type="spellStart"/>
      <w:r>
        <w:t>Refsets</w:t>
      </w:r>
      <w:proofErr w:type="spellEnd"/>
      <w:r>
        <w:t xml:space="preserve"> are resources that can be used to customize and configure the terminology for use in a particular country, organization, specialty or data entry situation.</w:t>
      </w:r>
    </w:p>
    <w:p w:rsidR="00043987" w:rsidRDefault="00812E55">
      <w:r>
        <w:br w:type="page"/>
      </w:r>
    </w:p>
    <w:p w:rsidR="00043987" w:rsidRDefault="00812E55">
      <w:pPr>
        <w:pStyle w:val="Heading3"/>
      </w:pPr>
      <w:r>
        <w:lastRenderedPageBreak/>
        <w:t>Hierarchies</w:t>
      </w:r>
    </w:p>
    <w:p w:rsidR="00043987" w:rsidRDefault="00812E55">
      <w:r>
        <w:t>SNOMED CT concepts are related to one another within a subtype hie</w:t>
      </w:r>
      <w:r>
        <w:t xml:space="preserve">rarchy. At the top of this hierarchy are general concepts referred to as top-level concepts. Most of the clinical relevant concepts in SNOMED CT fall under one of the following top-level concepts: </w:t>
      </w:r>
    </w:p>
    <w:p w:rsidR="00043987" w:rsidRDefault="00812E55">
      <w:pPr>
        <w:numPr>
          <w:ilvl w:val="0"/>
          <w:numId w:val="12"/>
        </w:numPr>
        <w:ind w:hanging="359"/>
        <w:contextualSpacing/>
      </w:pPr>
      <w:r>
        <w:t>Clinical finding</w:t>
      </w:r>
    </w:p>
    <w:p w:rsidR="00043987" w:rsidRDefault="00812E55">
      <w:pPr>
        <w:numPr>
          <w:ilvl w:val="0"/>
          <w:numId w:val="12"/>
        </w:numPr>
        <w:spacing w:before="0"/>
        <w:ind w:hanging="359"/>
        <w:contextualSpacing/>
      </w:pPr>
      <w:r>
        <w:t>Physical object</w:t>
      </w:r>
    </w:p>
    <w:p w:rsidR="00043987" w:rsidRDefault="00812E55">
      <w:pPr>
        <w:numPr>
          <w:ilvl w:val="0"/>
          <w:numId w:val="12"/>
        </w:numPr>
        <w:spacing w:before="0"/>
        <w:ind w:hanging="359"/>
        <w:contextualSpacing/>
      </w:pPr>
      <w:r>
        <w:t>Procedure</w:t>
      </w:r>
    </w:p>
    <w:p w:rsidR="00043987" w:rsidRDefault="00812E55">
      <w:pPr>
        <w:numPr>
          <w:ilvl w:val="0"/>
          <w:numId w:val="12"/>
        </w:numPr>
        <w:spacing w:before="0"/>
        <w:ind w:hanging="359"/>
        <w:contextualSpacing/>
      </w:pPr>
      <w:r>
        <w:t>Physical force</w:t>
      </w:r>
    </w:p>
    <w:p w:rsidR="00043987" w:rsidRDefault="00812E55">
      <w:pPr>
        <w:numPr>
          <w:ilvl w:val="0"/>
          <w:numId w:val="12"/>
        </w:numPr>
        <w:spacing w:before="0"/>
        <w:ind w:hanging="359"/>
        <w:contextualSpacing/>
      </w:pPr>
      <w:r>
        <w:t>Situation with explicit context</w:t>
      </w:r>
    </w:p>
    <w:p w:rsidR="00043987" w:rsidRDefault="00812E55">
      <w:pPr>
        <w:numPr>
          <w:ilvl w:val="0"/>
          <w:numId w:val="12"/>
        </w:numPr>
        <w:spacing w:before="0"/>
        <w:ind w:hanging="359"/>
        <w:contextualSpacing/>
      </w:pPr>
      <w:r>
        <w:t>Event</w:t>
      </w:r>
    </w:p>
    <w:p w:rsidR="00043987" w:rsidRDefault="00812E55">
      <w:pPr>
        <w:numPr>
          <w:ilvl w:val="0"/>
          <w:numId w:val="12"/>
        </w:numPr>
        <w:spacing w:before="0"/>
        <w:ind w:hanging="359"/>
        <w:contextualSpacing/>
      </w:pPr>
      <w:r>
        <w:t>Observable entity</w:t>
      </w:r>
    </w:p>
    <w:p w:rsidR="00043987" w:rsidRDefault="00812E55">
      <w:pPr>
        <w:numPr>
          <w:ilvl w:val="0"/>
          <w:numId w:val="12"/>
        </w:numPr>
        <w:spacing w:before="0"/>
        <w:ind w:hanging="359"/>
        <w:contextualSpacing/>
      </w:pPr>
      <w:r>
        <w:t>Environments and geographical locations</w:t>
      </w:r>
    </w:p>
    <w:p w:rsidR="00043987" w:rsidRDefault="00812E55">
      <w:pPr>
        <w:numPr>
          <w:ilvl w:val="0"/>
          <w:numId w:val="12"/>
        </w:numPr>
        <w:spacing w:before="0"/>
        <w:ind w:hanging="359"/>
        <w:contextualSpacing/>
      </w:pPr>
      <w:r>
        <w:t>Body structure</w:t>
      </w:r>
    </w:p>
    <w:p w:rsidR="00043987" w:rsidRDefault="00812E55">
      <w:pPr>
        <w:numPr>
          <w:ilvl w:val="0"/>
          <w:numId w:val="12"/>
        </w:numPr>
        <w:spacing w:before="0"/>
        <w:ind w:hanging="359"/>
        <w:contextualSpacing/>
      </w:pPr>
      <w:r>
        <w:t>Social context</w:t>
      </w:r>
    </w:p>
    <w:p w:rsidR="00043987" w:rsidRDefault="00812E55">
      <w:pPr>
        <w:numPr>
          <w:ilvl w:val="0"/>
          <w:numId w:val="12"/>
        </w:numPr>
        <w:spacing w:before="0"/>
        <w:ind w:hanging="359"/>
        <w:contextualSpacing/>
      </w:pPr>
      <w:r>
        <w:t>Organism</w:t>
      </w:r>
    </w:p>
    <w:p w:rsidR="00043987" w:rsidRDefault="00812E55">
      <w:pPr>
        <w:numPr>
          <w:ilvl w:val="0"/>
          <w:numId w:val="12"/>
        </w:numPr>
        <w:spacing w:before="0"/>
        <w:ind w:hanging="359"/>
        <w:contextualSpacing/>
      </w:pPr>
      <w:r>
        <w:t>Staging and scales</w:t>
      </w:r>
    </w:p>
    <w:p w:rsidR="00043987" w:rsidRDefault="00812E55">
      <w:pPr>
        <w:numPr>
          <w:ilvl w:val="0"/>
          <w:numId w:val="12"/>
        </w:numPr>
        <w:spacing w:before="0"/>
        <w:ind w:hanging="359"/>
        <w:contextualSpacing/>
      </w:pPr>
      <w:r>
        <w:t>Substance</w:t>
      </w:r>
    </w:p>
    <w:p w:rsidR="00043987" w:rsidRDefault="00812E55">
      <w:pPr>
        <w:numPr>
          <w:ilvl w:val="0"/>
          <w:numId w:val="12"/>
        </w:numPr>
        <w:spacing w:before="0"/>
        <w:ind w:hanging="359"/>
        <w:contextualSpacing/>
      </w:pPr>
      <w:r>
        <w:t>Qualifier value</w:t>
      </w:r>
    </w:p>
    <w:p w:rsidR="00043987" w:rsidRDefault="00812E55">
      <w:pPr>
        <w:numPr>
          <w:ilvl w:val="0"/>
          <w:numId w:val="12"/>
        </w:numPr>
        <w:spacing w:before="0"/>
        <w:ind w:hanging="359"/>
        <w:contextualSpacing/>
      </w:pPr>
      <w:r>
        <w:t>Pharmaceutical / biologic product</w:t>
      </w:r>
    </w:p>
    <w:p w:rsidR="00043987" w:rsidRDefault="00812E55">
      <w:pPr>
        <w:numPr>
          <w:ilvl w:val="0"/>
          <w:numId w:val="12"/>
        </w:numPr>
        <w:spacing w:before="0"/>
        <w:ind w:hanging="359"/>
        <w:contextualSpacing/>
      </w:pPr>
      <w:r>
        <w:t>Record artefact</w:t>
      </w:r>
    </w:p>
    <w:p w:rsidR="00043987" w:rsidRDefault="00812E55">
      <w:pPr>
        <w:numPr>
          <w:ilvl w:val="0"/>
          <w:numId w:val="12"/>
        </w:numPr>
        <w:spacing w:before="0"/>
        <w:ind w:hanging="359"/>
        <w:contextualSpacing/>
      </w:pPr>
      <w:r>
        <w:t>Specimen</w:t>
      </w:r>
    </w:p>
    <w:p w:rsidR="00043987" w:rsidRDefault="00812E55">
      <w:pPr>
        <w:pStyle w:val="Heading3"/>
      </w:pPr>
      <w:r>
        <w:t>Concept Model</w:t>
      </w:r>
    </w:p>
    <w:p w:rsidR="00043987" w:rsidRDefault="00812E55">
      <w:r>
        <w:t>SNO</w:t>
      </w:r>
      <w:r>
        <w:t>MED CT concepts are also related to one another by defining relationships which represent characteristics of the meaning of a concept. Each of these relationships represents the value of an attribute. SNOMED CT currently uses more than fifty defining attri</w:t>
      </w:r>
      <w:r>
        <w:t xml:space="preserve">butes each of which is identified by a concept. </w:t>
      </w:r>
    </w:p>
    <w:p w:rsidR="00043987" w:rsidRDefault="00812E55">
      <w:r>
        <w:t>The set of rules that define the types of relationship permitted between concepts is referred to as the concept model. These rules specify, the set of concepts to which an attribute can be applied (the ‘domain’ of the attribute) and the permitted set of va</w:t>
      </w:r>
      <w:r>
        <w:t>lues for each attribute (the ‘range’ of the attribute).</w:t>
      </w:r>
    </w:p>
    <w:p w:rsidR="00043987" w:rsidRDefault="00812E55">
      <w:r>
        <w:t xml:space="preserve">From the perspective of using SNOMED CT and LOINC together, the most significant part of the concept model relates to the “Observable entity” domain. </w:t>
      </w:r>
    </w:p>
    <w:p w:rsidR="00043987" w:rsidRDefault="00812E55">
      <w:pPr>
        <w:pStyle w:val="Heading3"/>
      </w:pPr>
      <w:r>
        <w:t>Description Logic</w:t>
      </w:r>
    </w:p>
    <w:p w:rsidR="00043987" w:rsidRDefault="00812E55">
      <w:r>
        <w:t>SNOMED CT relationships are val</w:t>
      </w:r>
      <w:r>
        <w:t xml:space="preserve">idated and normalized using description logic (DL). The use of DL ensures that logical consistency in the formal computer </w:t>
      </w:r>
      <w:proofErr w:type="spellStart"/>
      <w:r>
        <w:t>processable</w:t>
      </w:r>
      <w:proofErr w:type="spellEnd"/>
      <w:r>
        <w:t xml:space="preserve"> definitions of SNOMED CT concepts. This included generation of a subtype hierarchy that is consistent with all the definin</w:t>
      </w:r>
      <w:r>
        <w:t xml:space="preserve">g relationships. As a result, SNOMED CT is able to support more complete and consistent meaning-based retrieval than a terminology, classification or code system that is not validated using a formal logic. </w:t>
      </w:r>
    </w:p>
    <w:p w:rsidR="00043987" w:rsidRDefault="00043987"/>
    <w:p w:rsidR="00043987" w:rsidRDefault="00812E55">
      <w:r>
        <w:br w:type="page"/>
      </w:r>
    </w:p>
    <w:p w:rsidR="00043987" w:rsidRDefault="00043987"/>
    <w:p w:rsidR="00043987" w:rsidRDefault="00812E55">
      <w:pPr>
        <w:pStyle w:val="Heading3"/>
      </w:pPr>
      <w:r>
        <w:t xml:space="preserve"> Expressions</w:t>
      </w:r>
    </w:p>
    <w:p w:rsidR="00043987" w:rsidRDefault="00812E55">
      <w:r>
        <w:t>SNOMED CT can represent clinical</w:t>
      </w:r>
      <w:r>
        <w:t xml:space="preserve"> information by using concept identifiers as simple codes in a patient record or message. However, it is also possible to express more detailed information by combining concepts into a </w:t>
      </w:r>
      <w:proofErr w:type="spellStart"/>
      <w:r>
        <w:t>postcoordinated</w:t>
      </w:r>
      <w:proofErr w:type="spellEnd"/>
      <w:r>
        <w:t xml:space="preserve"> SNOMED CT expression.</w:t>
      </w:r>
    </w:p>
    <w:p w:rsidR="00043987" w:rsidRDefault="00812E55">
      <w:r>
        <w:t xml:space="preserve">SNOMED CT support of the </w:t>
      </w:r>
      <w:proofErr w:type="spellStart"/>
      <w:r>
        <w:t>postcoor</w:t>
      </w:r>
      <w:r>
        <w:t>dination</w:t>
      </w:r>
      <w:proofErr w:type="spellEnd"/>
      <w:r>
        <w:t xml:space="preserve"> technique allows additional clinical detail to be represented if required. For example, </w:t>
      </w:r>
      <w:r>
        <w:rPr>
          <w:color w:val="4BACC6"/>
        </w:rPr>
        <w:t>|</w:t>
      </w:r>
      <w:r>
        <w:t>pneumococcal pneumonia</w:t>
      </w:r>
      <w:r>
        <w:rPr>
          <w:color w:val="4BACC6"/>
        </w:rPr>
        <w:t>|</w:t>
      </w:r>
      <w:r>
        <w:t xml:space="preserve"> has a </w:t>
      </w:r>
      <w:r>
        <w:rPr>
          <w:color w:val="4BACC6"/>
        </w:rPr>
        <w:t>|</w:t>
      </w:r>
      <w:r>
        <w:t>finding site</w:t>
      </w:r>
      <w:r>
        <w:rPr>
          <w:color w:val="4BACC6"/>
        </w:rPr>
        <w:t xml:space="preserve">| </w:t>
      </w:r>
      <w:r>
        <w:t xml:space="preserve">of </w:t>
      </w:r>
      <w:r>
        <w:rPr>
          <w:color w:val="4BACC6"/>
        </w:rPr>
        <w:t>|</w:t>
      </w:r>
      <w:r>
        <w:t>lung structure</w:t>
      </w:r>
      <w:r>
        <w:rPr>
          <w:color w:val="4BACC6"/>
        </w:rPr>
        <w:t>|</w:t>
      </w:r>
      <w:r>
        <w:t xml:space="preserve">, which can be refined to </w:t>
      </w:r>
      <w:r>
        <w:rPr>
          <w:color w:val="4BACC6"/>
        </w:rPr>
        <w:t>|</w:t>
      </w:r>
      <w:r>
        <w:t>right upper lobe of lung</w:t>
      </w:r>
      <w:r>
        <w:rPr>
          <w:color w:val="4BACC6"/>
        </w:rPr>
        <w:t>|</w:t>
      </w:r>
      <w:r>
        <w:t>.</w:t>
      </w:r>
    </w:p>
    <w:p w:rsidR="00043987" w:rsidRDefault="00812E55">
      <w:proofErr w:type="spellStart"/>
      <w:r>
        <w:t>Postcoordination</w:t>
      </w:r>
      <w:proofErr w:type="spellEnd"/>
      <w:r>
        <w:t xml:space="preserve"> greatly increases the d</w:t>
      </w:r>
      <w:r>
        <w:t xml:space="preserve">epth of detail that SNOMED CT can represent without having to include every possible specific site for every possible disorder via a concept. For example, the concept </w:t>
      </w:r>
      <w:r>
        <w:rPr>
          <w:color w:val="4BACC6"/>
        </w:rPr>
        <w:t>|</w:t>
      </w:r>
      <w:r>
        <w:t>bacterial pneumonia</w:t>
      </w:r>
      <w:r>
        <w:rPr>
          <w:color w:val="4BACC6"/>
        </w:rPr>
        <w:t>|</w:t>
      </w:r>
      <w:r>
        <w:t xml:space="preserve"> has a defining relationship specifying its </w:t>
      </w:r>
      <w:r>
        <w:rPr>
          <w:color w:val="4BACC6"/>
        </w:rPr>
        <w:t>|</w:t>
      </w:r>
      <w:r>
        <w:t>causative agent</w:t>
      </w:r>
      <w:r>
        <w:rPr>
          <w:color w:val="4BACC6"/>
        </w:rPr>
        <w:t>|</w:t>
      </w:r>
      <w:r>
        <w:t xml:space="preserve"> as </w:t>
      </w:r>
      <w:r>
        <w:rPr>
          <w:color w:val="4BACC6"/>
        </w:rPr>
        <w:t>|</w:t>
      </w:r>
      <w:r>
        <w:t>bacteria</w:t>
      </w:r>
      <w:r>
        <w:rPr>
          <w:color w:val="4BACC6"/>
        </w:rPr>
        <w:t>|</w:t>
      </w:r>
      <w:r>
        <w:t xml:space="preserve"> and this can be refined to </w:t>
      </w:r>
      <w:r>
        <w:rPr>
          <w:color w:val="4BACC6"/>
        </w:rPr>
        <w:t>|</w:t>
      </w:r>
      <w:r>
        <w:t xml:space="preserve">Streptococcus </w:t>
      </w:r>
      <w:proofErr w:type="spellStart"/>
      <w:r>
        <w:t>pneumoniae</w:t>
      </w:r>
      <w:proofErr w:type="spellEnd"/>
      <w:r>
        <w:rPr>
          <w:color w:val="4BACC6"/>
        </w:rPr>
        <w:t>|</w:t>
      </w:r>
      <w:r>
        <w:t xml:space="preserve">. </w:t>
      </w:r>
    </w:p>
    <w:p w:rsidR="00043987" w:rsidRDefault="00812E55">
      <w:r>
        <w:t xml:space="preserve">SNOMED CT expressions are a structured combination of one or more concept identifiers used to represent a clinical idea in a logical manner, which is automatically </w:t>
      </w:r>
      <w:proofErr w:type="spellStart"/>
      <w:r>
        <w:t>processable</w:t>
      </w:r>
      <w:proofErr w:type="spellEnd"/>
      <w:r>
        <w:t>. Expressions a</w:t>
      </w:r>
      <w:r>
        <w:t>re represented using the SNOMED CT compositional grammar, which is a lightweight syntax for the representation of SNOMED CT expressions.</w:t>
      </w:r>
    </w:p>
    <w:p w:rsidR="00043987" w:rsidRDefault="00812E55">
      <w:r>
        <w:t xml:space="preserve">Description logic allows alternative representations of the same or similar information to be recognized and compared. </w:t>
      </w:r>
      <w:r>
        <w:t xml:space="preserve">For example, </w:t>
      </w:r>
      <w:r>
        <w:rPr>
          <w:color w:val="4BACC6"/>
        </w:rPr>
        <w:t>|</w:t>
      </w:r>
      <w:r>
        <w:t>pneumococcal pneumonia</w:t>
      </w:r>
      <w:r>
        <w:rPr>
          <w:color w:val="4BACC6"/>
        </w:rPr>
        <w:t>|</w:t>
      </w:r>
      <w:r>
        <w:t xml:space="preserve"> refined by </w:t>
      </w:r>
      <w:r>
        <w:rPr>
          <w:color w:val="4BACC6"/>
        </w:rPr>
        <w:t>|</w:t>
      </w:r>
      <w:r>
        <w:t>finding site</w:t>
      </w:r>
      <w:r>
        <w:rPr>
          <w:color w:val="4BACC6"/>
        </w:rPr>
        <w:t>|</w:t>
      </w:r>
      <w:r>
        <w:t xml:space="preserve"> </w:t>
      </w:r>
      <w:r>
        <w:rPr>
          <w:color w:val="4BACC6"/>
        </w:rPr>
        <w:t>|</w:t>
      </w:r>
      <w:r>
        <w:t>right upper lobe of lung</w:t>
      </w:r>
      <w:r>
        <w:rPr>
          <w:color w:val="4BACC6"/>
        </w:rPr>
        <w:t>|</w:t>
      </w:r>
      <w:r>
        <w:t xml:space="preserve"> can be computed to have the same meaning as </w:t>
      </w:r>
      <w:r>
        <w:rPr>
          <w:color w:val="4BACC6"/>
        </w:rPr>
        <w:t>|</w:t>
      </w:r>
      <w:r>
        <w:t>right upper lobe pneumonia</w:t>
      </w:r>
      <w:r>
        <w:rPr>
          <w:color w:val="4BACC6"/>
        </w:rPr>
        <w:t>|</w:t>
      </w:r>
      <w:r>
        <w:t xml:space="preserve"> refined by </w:t>
      </w:r>
      <w:r>
        <w:rPr>
          <w:color w:val="4BACC6"/>
        </w:rPr>
        <w:t>|</w:t>
      </w:r>
      <w:r>
        <w:t>causative agent</w:t>
      </w:r>
      <w:r>
        <w:rPr>
          <w:color w:val="4BACC6"/>
        </w:rPr>
        <w:t>|</w:t>
      </w:r>
      <w:r>
        <w:t xml:space="preserve"> </w:t>
      </w:r>
      <w:r>
        <w:rPr>
          <w:color w:val="4BACC6"/>
        </w:rPr>
        <w:t>|</w:t>
      </w:r>
      <w:r>
        <w:t xml:space="preserve">Streptococcus </w:t>
      </w:r>
      <w:proofErr w:type="spellStart"/>
      <w:r>
        <w:t>pneumoniae</w:t>
      </w:r>
      <w:proofErr w:type="spellEnd"/>
      <w:r>
        <w:rPr>
          <w:color w:val="4BACC6"/>
        </w:rPr>
        <w:t>|</w:t>
      </w:r>
      <w:r>
        <w:t xml:space="preserve">. </w:t>
      </w:r>
    </w:p>
    <w:p w:rsidR="00043987" w:rsidRDefault="00812E55">
      <w:pPr>
        <w:pStyle w:val="Heading3"/>
      </w:pPr>
      <w:r>
        <w:t>Maintenance, governance and licens</w:t>
      </w:r>
      <w:r>
        <w:t>ing</w:t>
      </w:r>
    </w:p>
    <w:p w:rsidR="00043987" w:rsidRDefault="00812E55">
      <w:r>
        <w:t>SNOMED CT is maintained by IHTSDO, a not-for-profit association that is owned and governed by its national Members. More than twenty-five countries are Members of IHTSDO, and more join every year.</w:t>
      </w:r>
    </w:p>
    <w:p w:rsidR="00043987" w:rsidRDefault="00812E55">
      <w:r>
        <w:t>The International Edition of SNOMED CT is licensed by I</w:t>
      </w:r>
      <w:r>
        <w:t xml:space="preserve">HTSDO and updates are distributed every six months. The tab delimited release files include versioning data that allows changes to be tracked and supports generation of views of any earlier release. </w:t>
      </w:r>
    </w:p>
    <w:p w:rsidR="00043987" w:rsidRDefault="00812E55">
      <w:pPr>
        <w:pStyle w:val="Heading3"/>
      </w:pPr>
      <w:r>
        <w:t xml:space="preserve">National extension and customization </w:t>
      </w:r>
    </w:p>
    <w:p w:rsidR="00043987" w:rsidRDefault="00812E55">
      <w:r>
        <w:t>SNOMED CT is desig</w:t>
      </w:r>
      <w:r>
        <w:t>ned to support national extensions that enable addition of local translations and/or dialect variants, without undermining the global representation of meaning using SNOMED CT concept identifiers. Extensions also allow addition of national or local content</w:t>
      </w:r>
      <w:r>
        <w:t xml:space="preserve"> specific to a particular region or use case. </w:t>
      </w:r>
    </w:p>
    <w:p w:rsidR="00043987" w:rsidRDefault="00812E55">
      <w:r>
        <w:t>Customizations represented using the SNOMED CT reference set mechanism allow sharable configuration to address local, specialty or organizational requirements.</w:t>
      </w:r>
    </w:p>
    <w:p w:rsidR="00043987" w:rsidRDefault="00812E55">
      <w:r>
        <w:br w:type="page"/>
      </w:r>
    </w:p>
    <w:p w:rsidR="00043987" w:rsidRDefault="00812E55">
      <w:pPr>
        <w:pStyle w:val="Heading2"/>
        <w:numPr>
          <w:ilvl w:val="1"/>
          <w:numId w:val="8"/>
        </w:numPr>
      </w:pPr>
      <w:bookmarkStart w:id="10" w:name="h.2s8eyo1" w:colFirst="0" w:colLast="0"/>
      <w:bookmarkEnd w:id="10"/>
      <w:r>
        <w:lastRenderedPageBreak/>
        <w:t>Benefits of SNOMED CT</w:t>
      </w:r>
    </w:p>
    <w:p w:rsidR="00043987" w:rsidRDefault="00812E55">
      <w:r>
        <w:t>Many of the benefits of S</w:t>
      </w:r>
      <w:r>
        <w:t>NOMED CT arise from key features of the described in the previous section including global reach, broad clinical scope, logic based design, extensibility and configurability to support language and other national, regional or organizational requirements.</w:t>
      </w:r>
    </w:p>
    <w:p w:rsidR="00043987" w:rsidRDefault="00812E55">
      <w:r>
        <w:t>I</w:t>
      </w:r>
      <w:r>
        <w:t>t is widely recognized that use of an Electronic Health Record (EHR) improves communication and increases the availability of relevant information. The added-value of storing and communicating this information using SNOMED CT to represent clinical informat</w:t>
      </w:r>
      <w:r>
        <w:t xml:space="preserve">ion is that this enables meaning-based retrieval. The benefits arising from this range from increased opportunities for real time decision support to more accurate retrospective reporting for research and management. </w:t>
      </w:r>
    </w:p>
    <w:p w:rsidR="00043987" w:rsidRDefault="00812E55">
      <w:pPr>
        <w:pStyle w:val="Heading3"/>
      </w:pPr>
      <w:r>
        <w:t>Use of SNOMED CT Benefits Individuals</w:t>
      </w:r>
    </w:p>
    <w:p w:rsidR="00043987" w:rsidRDefault="00812E55">
      <w:r>
        <w:t>SNOMED CT enabled clinical health records benefit individuals by:</w:t>
      </w:r>
    </w:p>
    <w:p w:rsidR="00043987" w:rsidRDefault="00812E55">
      <w:pPr>
        <w:numPr>
          <w:ilvl w:val="0"/>
          <w:numId w:val="13"/>
        </w:numPr>
        <w:ind w:hanging="359"/>
        <w:contextualSpacing/>
      </w:pPr>
      <w:r>
        <w:t>Enabling relevant clinical information to be recorded using consistent, common representations during a consultation.</w:t>
      </w:r>
    </w:p>
    <w:p w:rsidR="00043987" w:rsidRDefault="00812E55">
      <w:pPr>
        <w:numPr>
          <w:ilvl w:val="0"/>
          <w:numId w:val="13"/>
        </w:numPr>
        <w:spacing w:before="0"/>
        <w:ind w:hanging="359"/>
        <w:contextualSpacing/>
      </w:pPr>
      <w:r>
        <w:t>Enabling guideline and decision support systems to check the record and provide real-time advice, for example, through clinical alerts.</w:t>
      </w:r>
    </w:p>
    <w:p w:rsidR="00043987" w:rsidRDefault="00812E55">
      <w:pPr>
        <w:numPr>
          <w:ilvl w:val="0"/>
          <w:numId w:val="13"/>
        </w:numPr>
        <w:spacing w:before="0"/>
        <w:ind w:hanging="359"/>
        <w:contextualSpacing/>
      </w:pPr>
      <w:r>
        <w:t>Supporting the sharing of appropriate information with others involved in delivering care to a patient through data capt</w:t>
      </w:r>
      <w:r>
        <w:t>ure that allows understanding and interpretation of the information in a common way by all providers.</w:t>
      </w:r>
    </w:p>
    <w:p w:rsidR="00043987" w:rsidRDefault="00812E55">
      <w:pPr>
        <w:numPr>
          <w:ilvl w:val="0"/>
          <w:numId w:val="13"/>
        </w:numPr>
        <w:spacing w:before="0"/>
        <w:ind w:hanging="359"/>
        <w:contextualSpacing/>
      </w:pPr>
      <w:r>
        <w:t>Allowing accurate and comprehensive searches that identify patients who require follow-up or changes of treatment based on revised guidelines.</w:t>
      </w:r>
    </w:p>
    <w:p w:rsidR="00043987" w:rsidRDefault="00812E55">
      <w:pPr>
        <w:numPr>
          <w:ilvl w:val="0"/>
          <w:numId w:val="13"/>
        </w:numPr>
        <w:spacing w:before="0"/>
        <w:ind w:hanging="359"/>
        <w:contextualSpacing/>
      </w:pPr>
      <w:r>
        <w:t>Removing la</w:t>
      </w:r>
      <w:r>
        <w:t>nguage barriers (SNOMED CT enables multilingual use).</w:t>
      </w:r>
    </w:p>
    <w:p w:rsidR="00043987" w:rsidRDefault="00812E55">
      <w:pPr>
        <w:pStyle w:val="Heading3"/>
      </w:pPr>
      <w:r>
        <w:t>Use of SNOMED CT Benefit Populations</w:t>
      </w:r>
    </w:p>
    <w:p w:rsidR="00043987" w:rsidRDefault="00812E55">
      <w:r>
        <w:t xml:space="preserve">SNOMED CT enabled clinical health records benefit populations by: </w:t>
      </w:r>
      <w:r>
        <w:tab/>
      </w:r>
    </w:p>
    <w:p w:rsidR="00043987" w:rsidRDefault="00812E55">
      <w:pPr>
        <w:numPr>
          <w:ilvl w:val="0"/>
          <w:numId w:val="13"/>
        </w:numPr>
        <w:ind w:hanging="359"/>
        <w:contextualSpacing/>
      </w:pPr>
      <w:r>
        <w:t xml:space="preserve">Facilitating early identification of emerging health issues, monitoring of population health and </w:t>
      </w:r>
      <w:r>
        <w:t>responses to changing clinical practices.</w:t>
      </w:r>
    </w:p>
    <w:p w:rsidR="00043987" w:rsidRDefault="00812E55">
      <w:pPr>
        <w:numPr>
          <w:ilvl w:val="0"/>
          <w:numId w:val="13"/>
        </w:numPr>
        <w:spacing w:before="0"/>
        <w:ind w:hanging="359"/>
        <w:contextualSpacing/>
      </w:pPr>
      <w:r>
        <w:t>Enabling accurate and targeted access to relevant information, reducing costly duplications and errors.</w:t>
      </w:r>
    </w:p>
    <w:p w:rsidR="00043987" w:rsidRDefault="00812E55">
      <w:pPr>
        <w:numPr>
          <w:ilvl w:val="0"/>
          <w:numId w:val="13"/>
        </w:numPr>
        <w:spacing w:before="0"/>
        <w:ind w:hanging="359"/>
        <w:contextualSpacing/>
      </w:pPr>
      <w:r>
        <w:t>Enabling the delivery of relevant data to support clinical research and contribute evidence for future improve</w:t>
      </w:r>
      <w:r>
        <w:t>ments in treatment.</w:t>
      </w:r>
    </w:p>
    <w:p w:rsidR="00043987" w:rsidRDefault="00812E55">
      <w:pPr>
        <w:numPr>
          <w:ilvl w:val="0"/>
          <w:numId w:val="13"/>
        </w:numPr>
        <w:spacing w:before="0"/>
        <w:ind w:hanging="359"/>
        <w:contextualSpacing/>
      </w:pPr>
      <w:r>
        <w:t>Enhancing audits of care delivery with options for detailed analysis of clinical records to investigate outliers and exceptions.</w:t>
      </w:r>
    </w:p>
    <w:p w:rsidR="00043987" w:rsidRDefault="00812E55">
      <w:pPr>
        <w:pStyle w:val="Heading3"/>
      </w:pPr>
      <w:r>
        <w:t>Use of SNOMED CT Supports Evidence-Based Healthcare</w:t>
      </w:r>
    </w:p>
    <w:p w:rsidR="00043987" w:rsidRDefault="00812E55">
      <w:r>
        <w:t xml:space="preserve">SNOMED CT enabled health records inform evidence based </w:t>
      </w:r>
      <w:r>
        <w:t>health care decisions by:</w:t>
      </w:r>
    </w:p>
    <w:p w:rsidR="00043987" w:rsidRDefault="00812E55">
      <w:pPr>
        <w:numPr>
          <w:ilvl w:val="0"/>
          <w:numId w:val="13"/>
        </w:numPr>
        <w:ind w:hanging="359"/>
        <w:contextualSpacing/>
      </w:pPr>
      <w:r>
        <w:t>Enabling links between clinical records and enhanced clinical guidelines and protocols.</w:t>
      </w:r>
    </w:p>
    <w:p w:rsidR="00043987" w:rsidRDefault="00812E55">
      <w:pPr>
        <w:numPr>
          <w:ilvl w:val="0"/>
          <w:numId w:val="13"/>
        </w:numPr>
        <w:spacing w:before="0"/>
        <w:ind w:hanging="359"/>
        <w:contextualSpacing/>
      </w:pPr>
      <w:r>
        <w:t>Enhancing the quality of care experienced by individuals.</w:t>
      </w:r>
    </w:p>
    <w:p w:rsidR="00043987" w:rsidRDefault="00812E55">
      <w:pPr>
        <w:numPr>
          <w:ilvl w:val="0"/>
          <w:numId w:val="13"/>
        </w:numPr>
        <w:spacing w:before="0"/>
        <w:ind w:hanging="359"/>
        <w:contextualSpacing/>
      </w:pPr>
      <w:r>
        <w:t>Reducing costs of inappropriate and duplicative testing and treatment.</w:t>
      </w:r>
    </w:p>
    <w:p w:rsidR="00043987" w:rsidRDefault="00812E55">
      <w:pPr>
        <w:numPr>
          <w:ilvl w:val="0"/>
          <w:numId w:val="13"/>
        </w:numPr>
        <w:spacing w:before="0"/>
        <w:ind w:hanging="359"/>
        <w:contextualSpacing/>
      </w:pPr>
      <w:r>
        <w:t>Limiting the frequency and impact of adverse healthcare events.</w:t>
      </w:r>
    </w:p>
    <w:p w:rsidR="00043987" w:rsidRDefault="00812E55">
      <w:r>
        <w:t xml:space="preserve">Raising the cost-effectiveness and quality of care delivered to populations. </w:t>
      </w:r>
      <w:r>
        <w:br/>
      </w:r>
      <w:r>
        <w:br w:type="page"/>
      </w:r>
    </w:p>
    <w:p w:rsidR="00043987" w:rsidRDefault="00812E55">
      <w:r>
        <w:lastRenderedPageBreak/>
        <w:br w:type="page"/>
      </w:r>
    </w:p>
    <w:p w:rsidR="00043987" w:rsidRDefault="00812E55">
      <w:pPr>
        <w:pStyle w:val="Heading1"/>
        <w:numPr>
          <w:ilvl w:val="0"/>
          <w:numId w:val="8"/>
        </w:numPr>
      </w:pPr>
      <w:bookmarkStart w:id="11" w:name="h.17dp8vu" w:colFirst="0" w:colLast="0"/>
      <w:bookmarkEnd w:id="11"/>
      <w:r>
        <w:lastRenderedPageBreak/>
        <w:t>Short Introduction to LOINC</w:t>
      </w:r>
    </w:p>
    <w:p w:rsidR="00043987" w:rsidRDefault="00812E55">
      <w:pPr>
        <w:pStyle w:val="Heading2"/>
        <w:numPr>
          <w:ilvl w:val="1"/>
          <w:numId w:val="8"/>
        </w:numPr>
      </w:pPr>
      <w:bookmarkStart w:id="12" w:name="h.3rdcrjn" w:colFirst="0" w:colLast="0"/>
      <w:bookmarkEnd w:id="12"/>
      <w:r>
        <w:t>Features of LOINC</w:t>
      </w:r>
    </w:p>
    <w:p w:rsidR="00043987" w:rsidRDefault="00812E55">
      <w:pPr>
        <w:pStyle w:val="Heading3"/>
      </w:pPr>
      <w:r>
        <w:t>Introduction</w:t>
      </w:r>
    </w:p>
    <w:p w:rsidR="00043987" w:rsidRDefault="00812E55">
      <w:r>
        <w:t>This section contains a high-level overview of LOIN</w:t>
      </w:r>
      <w:r>
        <w:t xml:space="preserve">C with some additional information in areas of direct relevance to subsequent chapters of this guide. For a more complete introduction to LOINC and supporting resources see </w:t>
      </w:r>
      <w:hyperlink r:id="rId14">
        <w:r>
          <w:rPr>
            <w:color w:val="0000FF"/>
            <w:u w:val="single"/>
          </w:rPr>
          <w:t>http://loinc.org/get-started</w:t>
        </w:r>
      </w:hyperlink>
      <w:r>
        <w:t>.</w:t>
      </w:r>
    </w:p>
    <w:p w:rsidR="00043987" w:rsidRDefault="00812E55">
      <w:r>
        <w:rPr>
          <w:color w:val="2A4446"/>
        </w:rPr>
        <w:t>Logic</w:t>
      </w:r>
      <w:r>
        <w:rPr>
          <w:color w:val="2A4446"/>
        </w:rPr>
        <w:t>al Observation Identifiers Names and Codes</w:t>
      </w:r>
      <w:r>
        <w:t xml:space="preserve"> (</w:t>
      </w:r>
      <w:hyperlink r:id="rId15">
        <w:r>
          <w:rPr>
            <w:color w:val="0000FF"/>
            <w:u w:val="single"/>
          </w:rPr>
          <w:t>LOINC</w:t>
        </w:r>
      </w:hyperlink>
      <w:r>
        <w:t xml:space="preserve">®) is a terminology standard for identifying laboratory tests and other measurements. It specifies universal codes, names, and other attributes for laboratory results as </w:t>
      </w:r>
      <w:r>
        <w:t>well as clinical reports, physical exam findings, survey instruments and other observations. It was developed to enable the exchange and pooling of results from diverse sources in order to enhance clinical care, outcomes management and research.</w:t>
      </w:r>
    </w:p>
    <w:p w:rsidR="00043987" w:rsidRDefault="00812E55">
      <w:pPr>
        <w:pStyle w:val="Heading3"/>
      </w:pPr>
      <w:r>
        <w:t>Scope</w:t>
      </w:r>
    </w:p>
    <w:p w:rsidR="00043987" w:rsidRDefault="00812E55">
      <w:r>
        <w:t>LOIN</w:t>
      </w:r>
      <w:r>
        <w:t xml:space="preserve">C codes include laboratory and other clinical observations. The laboratory portion of LOINC includes chemistry, </w:t>
      </w:r>
      <w:proofErr w:type="spellStart"/>
      <w:r>
        <w:t>hematology</w:t>
      </w:r>
      <w:proofErr w:type="spellEnd"/>
      <w:r>
        <w:t>, serology, microbiology (including parasitology and virology), toxicology; as well as categories for drugs and the cell counts, antib</w:t>
      </w:r>
      <w:r>
        <w:t>iotic susceptibilities, and more. The clinical portion of LOINC includes codes for some types of clinical observations. These codes include vital signs and anthropomorphic measurements, which also covered by the cooperation agreement with IHTSDO.</w:t>
      </w:r>
    </w:p>
    <w:p w:rsidR="00043987" w:rsidRDefault="00812E55">
      <w:pPr>
        <w:tabs>
          <w:tab w:val="left" w:pos="7095"/>
        </w:tabs>
      </w:pPr>
      <w:r>
        <w:t>LOINC includes codes that identify test observations (e.g. blood culture, antibiotic sensitivity)</w:t>
      </w:r>
      <w:r>
        <w:rPr>
          <w:b/>
        </w:rPr>
        <w:t>.</w:t>
      </w:r>
      <w:r>
        <w:t xml:space="preserve"> Other code systems, including SNOMED CT, often provide values that can be applied to represent results (e.g. staphylococcus, amoxicillin). If we consider the</w:t>
      </w:r>
      <w:r>
        <w:t xml:space="preserve"> observation as a question and the observation values as answers, LOINC provides codes for the questions and SNOMED CT provides codes for many of the non-numeric answers.</w:t>
      </w:r>
      <w:r>
        <w:tab/>
      </w:r>
    </w:p>
    <w:p w:rsidR="00043987" w:rsidRDefault="00812E55">
      <w:pPr>
        <w:pStyle w:val="Heading3"/>
      </w:pPr>
      <w:r>
        <w:t>Maintenance, governance and licensing</w:t>
      </w:r>
    </w:p>
    <w:p w:rsidR="00043987" w:rsidRDefault="00812E55">
      <w:r>
        <w:t>LOINC is owned, maintained and licensed by the</w:t>
      </w:r>
      <w:r>
        <w:t xml:space="preserve"> </w:t>
      </w:r>
      <w:proofErr w:type="spellStart"/>
      <w:r>
        <w:t>Regenstrief</w:t>
      </w:r>
      <w:proofErr w:type="spellEnd"/>
      <w:r>
        <w:t xml:space="preserve"> Institute, Inc. (RII). RII is a non-profit medical research organization associated with Indiana University. LOINC is available free of charge subject to acceptance of its license conditions and terms of use </w:t>
      </w:r>
      <w:hyperlink r:id="rId16">
        <w:r>
          <w:rPr>
            <w:color w:val="2A4446"/>
            <w:u w:val="single"/>
          </w:rPr>
          <w:t>http://loinc.org/terms-of-use</w:t>
        </w:r>
      </w:hyperlink>
      <w:r>
        <w:rPr>
          <w:color w:val="2A4446"/>
          <w:u w:val="single"/>
        </w:rPr>
        <w:t>.</w:t>
      </w:r>
      <w:r>
        <w:t xml:space="preserve"> Updated versions are released twice a year. The LOINC web search tool is available at </w:t>
      </w:r>
      <w:hyperlink r:id="rId17">
        <w:r>
          <w:rPr>
            <w:color w:val="2A4446"/>
            <w:u w:val="single"/>
          </w:rPr>
          <w:t>http://search.loinc.org/</w:t>
        </w:r>
      </w:hyperlink>
      <w:r>
        <w:t xml:space="preserve">, and the database and a free browser program, the </w:t>
      </w:r>
      <w:proofErr w:type="spellStart"/>
      <w:r>
        <w:t>Regens</w:t>
      </w:r>
      <w:r>
        <w:t>trief</w:t>
      </w:r>
      <w:proofErr w:type="spellEnd"/>
      <w:r>
        <w:t xml:space="preserve"> LOINC Mapping Assistant (RELMA®), can be downloaded from </w:t>
      </w:r>
      <w:hyperlink r:id="rId18">
        <w:r>
          <w:rPr>
            <w:color w:val="2A4446"/>
            <w:u w:val="single"/>
          </w:rPr>
          <w:t>http://loinc.org/downloads</w:t>
        </w:r>
      </w:hyperlink>
      <w:r>
        <w:t>.</w:t>
      </w:r>
    </w:p>
    <w:p w:rsidR="00043987" w:rsidRDefault="00812E55">
      <w:pPr>
        <w:pStyle w:val="Heading3"/>
      </w:pPr>
      <w:r>
        <w:t>Usage</w:t>
      </w:r>
    </w:p>
    <w:p w:rsidR="00043987" w:rsidRDefault="00812E55">
      <w:r>
        <w:t>LOINC is widely adopted, and the user community continues to grow rapidly. The worldwide LOINC community presentl</w:t>
      </w:r>
      <w:r>
        <w:t>y has more than 29,000 users in 158 countries.</w:t>
      </w:r>
    </w:p>
    <w:p w:rsidR="00043987" w:rsidRDefault="00812E55">
      <w:r>
        <w:t>Within the USA, LOINC has been adopted by large reference laboratories, health information exchanges, healthcare organizations, insurance companies, research applications, and several national standards. In pa</w:t>
      </w:r>
      <w:r>
        <w:t xml:space="preserve">rticular, LOINC was adopted as the standard for laboratory orders and results as part of the </w:t>
      </w:r>
      <w:proofErr w:type="spellStart"/>
      <w:r>
        <w:t>Centers</w:t>
      </w:r>
      <w:proofErr w:type="spellEnd"/>
      <w:r>
        <w:t xml:space="preserve"> for Medicare and Medicaid Services Electronic Health Record (EHR) “Meaningful Use” incentive program in the Standards and Certification Criteria.</w:t>
      </w:r>
    </w:p>
    <w:p w:rsidR="00043987" w:rsidRDefault="00812E55">
      <w:r>
        <w:lastRenderedPageBreak/>
        <w:t xml:space="preserve">In other </w:t>
      </w:r>
      <w:r>
        <w:t>countries LOINC has been adopted as a national standard in Brazil, Canada, Germany, the Netherlands, Mexico, and Rwanda. Additionally, there are large data exchanges using LOINC in Spain, Singapore, and Korea.</w:t>
      </w:r>
    </w:p>
    <w:p w:rsidR="00043987" w:rsidRDefault="00812E55">
      <w:pPr>
        <w:pStyle w:val="Heading3"/>
      </w:pPr>
      <w:r>
        <w:t>Structure</w:t>
      </w:r>
    </w:p>
    <w:p w:rsidR="00043987" w:rsidRDefault="00812E55">
      <w:r>
        <w:t>For each of these tests is represent</w:t>
      </w:r>
      <w:r>
        <w:t xml:space="preserve">ed by a formal six-part LOINC name; the LOINC code, a number with a check digit (see Table 1); the observation class (e.g., chemistry, </w:t>
      </w:r>
      <w:proofErr w:type="spellStart"/>
      <w:r>
        <w:t>hematology</w:t>
      </w:r>
      <w:proofErr w:type="spellEnd"/>
      <w:r>
        <w:t xml:space="preserve">, and radiology); related names (to assist searches of the database); and other attributes. </w:t>
      </w:r>
    </w:p>
    <w:p w:rsidR="00043987" w:rsidRDefault="00812E55">
      <w:r>
        <w:t>For most classes o</w:t>
      </w:r>
      <w:r>
        <w:t xml:space="preserve">f laboratory observations, there is also a “short name” report name that is less that 30 characters long, less formal, and is more readable. </w:t>
      </w:r>
    </w:p>
    <w:p w:rsidR="00043987" w:rsidRDefault="00812E55">
      <w:pPr>
        <w:pStyle w:val="Heading3"/>
      </w:pPr>
      <w:r>
        <w:t>LOINC Terms, Codes and Axes</w:t>
      </w:r>
    </w:p>
    <w:p w:rsidR="00043987" w:rsidRDefault="00812E55">
      <w:r>
        <w:t>LOINC clinical observation names (including laboratory test results, clinical measurements, and results of other diagnostic studies) are defined in terms of six major axes.</w:t>
      </w:r>
    </w:p>
    <w:p w:rsidR="00043987" w:rsidRDefault="00812E55">
      <w:r>
        <w:t>Examples of LOINC terms are shown in Table 1.</w:t>
      </w:r>
    </w:p>
    <w:p w:rsidR="00043987" w:rsidRDefault="00812E55">
      <w:proofErr w:type="gramStart"/>
      <w:r>
        <w:rPr>
          <w:b/>
        </w:rPr>
        <w:t>Table 1</w:t>
      </w:r>
      <w:r>
        <w:t>.</w:t>
      </w:r>
      <w:proofErr w:type="gramEnd"/>
      <w:r>
        <w:t xml:space="preserve"> </w:t>
      </w:r>
      <w:proofErr w:type="gramStart"/>
      <w:r>
        <w:t>Examples of laboratory LOINC</w:t>
      </w:r>
      <w:r>
        <w:t xml:space="preserve"> codes and formal LOINC names.</w:t>
      </w:r>
      <w:proofErr w:type="gramEnd"/>
    </w:p>
    <w:tbl>
      <w:tblPr>
        <w:tblStyle w:val="a"/>
        <w:tblW w:w="10320" w:type="dxa"/>
        <w:tblInd w:w="55" w:type="dxa"/>
        <w:tblLayout w:type="fixed"/>
        <w:tblLook w:val="0400" w:firstRow="0" w:lastRow="0" w:firstColumn="0" w:lastColumn="0" w:noHBand="0" w:noVBand="1"/>
      </w:tblPr>
      <w:tblGrid>
        <w:gridCol w:w="1900"/>
        <w:gridCol w:w="8420"/>
      </w:tblGrid>
      <w:tr w:rsidR="00043987">
        <w:trPr>
          <w:trHeight w:val="300"/>
        </w:trPr>
        <w:tc>
          <w:tcPr>
            <w:tcW w:w="1900" w:type="dxa"/>
            <w:tcBorders>
              <w:top w:val="single" w:sz="12" w:space="0" w:color="000000"/>
              <w:left w:val="single" w:sz="12" w:space="0" w:color="000000"/>
              <w:bottom w:val="single" w:sz="8" w:space="0" w:color="999999"/>
              <w:right w:val="single" w:sz="8" w:space="0" w:color="999999"/>
            </w:tcBorders>
            <w:shd w:val="clear" w:color="auto" w:fill="E0E0E0"/>
            <w:vAlign w:val="center"/>
          </w:tcPr>
          <w:p w:rsidR="00043987" w:rsidRDefault="00812E55">
            <w:pPr>
              <w:spacing w:before="0"/>
            </w:pPr>
            <w:r>
              <w:rPr>
                <w:rFonts w:ascii="Times New Roman" w:eastAsia="Times New Roman" w:hAnsi="Times New Roman" w:cs="Times New Roman"/>
                <w:b/>
                <w:sz w:val="20"/>
              </w:rPr>
              <w:t>LOINC Code</w:t>
            </w:r>
          </w:p>
        </w:tc>
        <w:tc>
          <w:tcPr>
            <w:tcW w:w="8420" w:type="dxa"/>
            <w:tcBorders>
              <w:top w:val="single" w:sz="12" w:space="0" w:color="000000"/>
              <w:left w:val="single" w:sz="8" w:space="0" w:color="999999"/>
              <w:bottom w:val="single" w:sz="8" w:space="0" w:color="999999"/>
              <w:right w:val="single" w:sz="12" w:space="0" w:color="000000"/>
            </w:tcBorders>
            <w:shd w:val="clear" w:color="auto" w:fill="E0E0E0"/>
            <w:vAlign w:val="center"/>
          </w:tcPr>
          <w:p w:rsidR="00043987" w:rsidRDefault="00812E55">
            <w:pPr>
              <w:spacing w:before="0"/>
            </w:pPr>
            <w:r>
              <w:rPr>
                <w:rFonts w:ascii="Times New Roman" w:eastAsia="Times New Roman" w:hAnsi="Times New Roman" w:cs="Times New Roman"/>
                <w:b/>
                <w:sz w:val="20"/>
              </w:rPr>
              <w:t>LOINC name (</w:t>
            </w:r>
            <w:proofErr w:type="spellStart"/>
            <w:r>
              <w:rPr>
                <w:rFonts w:ascii="Times New Roman" w:eastAsia="Times New Roman" w:hAnsi="Times New Roman" w:cs="Times New Roman"/>
                <w:b/>
                <w:sz w:val="20"/>
              </w:rPr>
              <w:t>component:property:timing:specimen:scale</w:t>
            </w:r>
            <w:proofErr w:type="spellEnd"/>
            <w:r>
              <w:rPr>
                <w:rFonts w:ascii="Times New Roman" w:eastAsia="Times New Roman" w:hAnsi="Times New Roman" w:cs="Times New Roman"/>
                <w:b/>
                <w:sz w:val="20"/>
              </w:rPr>
              <w:t>)</w:t>
            </w:r>
          </w:p>
        </w:tc>
      </w:tr>
      <w:tr w:rsidR="00043987">
        <w:trPr>
          <w:trHeight w:val="300"/>
        </w:trPr>
        <w:tc>
          <w:tcPr>
            <w:tcW w:w="1900" w:type="dxa"/>
            <w:tcBorders>
              <w:top w:val="single" w:sz="12" w:space="0" w:color="000000"/>
              <w:left w:val="single" w:sz="12" w:space="0" w:color="000000"/>
              <w:bottom w:val="single" w:sz="8" w:space="0" w:color="999999"/>
              <w:right w:val="single" w:sz="8" w:space="0" w:color="999999"/>
            </w:tcBorders>
            <w:vAlign w:val="center"/>
          </w:tcPr>
          <w:p w:rsidR="00043987" w:rsidRDefault="00043987">
            <w:pPr>
              <w:spacing w:before="0"/>
            </w:pPr>
          </w:p>
        </w:tc>
        <w:tc>
          <w:tcPr>
            <w:tcW w:w="8420" w:type="dxa"/>
            <w:tcBorders>
              <w:top w:val="single" w:sz="12" w:space="0" w:color="000000"/>
              <w:left w:val="single" w:sz="8" w:space="0" w:color="999999"/>
              <w:bottom w:val="single" w:sz="8" w:space="0" w:color="999999"/>
              <w:right w:val="single" w:sz="12" w:space="0" w:color="000000"/>
            </w:tcBorders>
            <w:vAlign w:val="center"/>
          </w:tcPr>
          <w:p w:rsidR="00043987" w:rsidRDefault="00043987">
            <w:pPr>
              <w:spacing w:before="0"/>
            </w:pP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2951-2</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jc w:val="both"/>
            </w:pPr>
            <w:r>
              <w:rPr>
                <w:rFonts w:ascii="Times New Roman" w:eastAsia="Times New Roman" w:hAnsi="Times New Roman" w:cs="Times New Roman"/>
                <w:sz w:val="20"/>
              </w:rPr>
              <w:t>SODIUM:SCNC:PT:SER/PLAS:QN</w:t>
            </w: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2955-3</w:t>
            </w:r>
          </w:p>
        </w:tc>
        <w:tc>
          <w:tcPr>
            <w:tcW w:w="8420" w:type="dxa"/>
            <w:tcBorders>
              <w:top w:val="nil"/>
              <w:left w:val="nil"/>
              <w:bottom w:val="nil"/>
              <w:right w:val="single" w:sz="12" w:space="0" w:color="000000"/>
            </w:tcBorders>
            <w:shd w:val="clear" w:color="auto" w:fill="FFFFFF"/>
            <w:vAlign w:val="bottom"/>
          </w:tcPr>
          <w:p w:rsidR="00043987" w:rsidRDefault="00812E55">
            <w:pPr>
              <w:spacing w:before="0"/>
            </w:pPr>
            <w:r>
              <w:rPr>
                <w:rFonts w:ascii="Times New Roman" w:eastAsia="Times New Roman" w:hAnsi="Times New Roman" w:cs="Times New Roman"/>
                <w:sz w:val="20"/>
              </w:rPr>
              <w:t>SODIUM:SCNC:PT:UR:QN</w:t>
            </w: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2956-1</w:t>
            </w:r>
          </w:p>
        </w:tc>
        <w:tc>
          <w:tcPr>
            <w:tcW w:w="8420" w:type="dxa"/>
            <w:tcBorders>
              <w:top w:val="single" w:sz="8" w:space="0" w:color="999999"/>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SODIUM:SRAT:24H:UR:QN</w:t>
            </w: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2164-2</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CREATININE RENAL CLEARANCE:VRAT:24H:UR:QN</w:t>
            </w: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1514-9</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GLUCOSEˆ2H POST 100 G GLUCOSE PO:MCNC:PT:SER/PLAS:QN</w:t>
            </w: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3665-7</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GENTAMICINˆTROUGH:MCNC:PT:SER/PLAS:QN</w:t>
            </w:r>
          </w:p>
        </w:tc>
      </w:tr>
      <w:tr w:rsidR="00043987">
        <w:trPr>
          <w:trHeight w:val="300"/>
        </w:trPr>
        <w:tc>
          <w:tcPr>
            <w:tcW w:w="1900" w:type="dxa"/>
            <w:tcBorders>
              <w:top w:val="nil"/>
              <w:left w:val="single" w:sz="12" w:space="0" w:color="000000"/>
              <w:bottom w:val="single" w:sz="8" w:space="0" w:color="BFBFBF"/>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17863-2</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CALCIUM.IONIZED:MCNC:PT:SER/PLAS:QN</w:t>
            </w:r>
          </w:p>
        </w:tc>
      </w:tr>
      <w:tr w:rsidR="00043987">
        <w:trPr>
          <w:trHeight w:val="300"/>
        </w:trPr>
        <w:tc>
          <w:tcPr>
            <w:tcW w:w="1900" w:type="dxa"/>
            <w:tcBorders>
              <w:top w:val="nil"/>
              <w:left w:val="single" w:sz="12" w:space="0" w:color="000000"/>
              <w:bottom w:val="single" w:sz="12" w:space="0" w:color="000000"/>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2863-9</w:t>
            </w:r>
          </w:p>
        </w:tc>
        <w:tc>
          <w:tcPr>
            <w:tcW w:w="8420" w:type="dxa"/>
            <w:tcBorders>
              <w:top w:val="nil"/>
              <w:left w:val="nil"/>
              <w:bottom w:val="single" w:sz="12" w:space="0" w:color="000000"/>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ALBUMIN:MCNC:PT:SNV:QN:ELECTROPHORESIS</w:t>
            </w:r>
          </w:p>
        </w:tc>
      </w:tr>
    </w:tbl>
    <w:p w:rsidR="00043987" w:rsidRDefault="00812E55">
      <w:r>
        <w:rPr>
          <w:color w:val="4F81BD"/>
        </w:rPr>
        <w:t>(</w:t>
      </w:r>
      <w:hyperlink r:id="rId19">
        <w:r>
          <w:rPr>
            <w:color w:val="0000FF"/>
            <w:u w:val="single"/>
          </w:rPr>
          <w:t>http://www.clinchem.org/content/49/4/624.full.pdf</w:t>
        </w:r>
      </w:hyperlink>
      <w:r>
        <w:rPr>
          <w:color w:val="4F81BD"/>
        </w:rPr>
        <w:t xml:space="preserve"> )</w:t>
      </w:r>
    </w:p>
    <w:p w:rsidR="00043987" w:rsidRDefault="00812E55">
      <w:r>
        <w:t>The formal LOINC name must include entries for the first six major axes, and other four minor axes (shown in Table 2). The method axis is</w:t>
      </w:r>
      <w:r>
        <w:t xml:space="preserve"> included only when the method distinction makes an important difference to the clinical interpretation of the result. </w:t>
      </w:r>
    </w:p>
    <w:p w:rsidR="00043987" w:rsidRDefault="00812E55">
      <w:r>
        <w:t xml:space="preserve">The minor axes include challenge information; adjustments; </w:t>
      </w:r>
      <w:proofErr w:type="spellStart"/>
      <w:r>
        <w:t>supersystem</w:t>
      </w:r>
      <w:proofErr w:type="spellEnd"/>
      <w:r>
        <w:t xml:space="preserve">, e.g., </w:t>
      </w:r>
      <w:proofErr w:type="spellStart"/>
      <w:r>
        <w:t>fetus</w:t>
      </w:r>
      <w:proofErr w:type="spellEnd"/>
      <w:r>
        <w:t xml:space="preserve">, blood product; and time operators (maximum, minimum, last, first). </w:t>
      </w:r>
    </w:p>
    <w:p w:rsidR="00043987" w:rsidRDefault="00812E55">
      <w:r>
        <w:br w:type="page"/>
      </w:r>
    </w:p>
    <w:p w:rsidR="00043987" w:rsidRDefault="00043987">
      <w:pPr>
        <w:spacing w:before="0" w:after="200" w:line="276" w:lineRule="auto"/>
      </w:pPr>
    </w:p>
    <w:p w:rsidR="00043987" w:rsidRDefault="00812E55">
      <w:r>
        <w:t>The challenge axis is the most complex and includes the amount, route, and timing (e.g., oral glucos</w:t>
      </w:r>
      <w:r>
        <w:t>e tolerance test). The details about these other axes can be found in the LOINC Users ‘Guide.</w:t>
      </w:r>
    </w:p>
    <w:p w:rsidR="00043987" w:rsidRDefault="00812E55">
      <w:proofErr w:type="gramStart"/>
      <w:r>
        <w:rPr>
          <w:b/>
        </w:rPr>
        <w:t>Table 2.</w:t>
      </w:r>
      <w:proofErr w:type="gramEnd"/>
      <w:r>
        <w:rPr>
          <w:b/>
        </w:rPr>
        <w:t xml:space="preserve"> </w:t>
      </w:r>
      <w:r>
        <w:t>Formal model for constructing LOINC fully specified names</w:t>
      </w:r>
    </w:p>
    <w:tbl>
      <w:tblPr>
        <w:tblStyle w:val="a0"/>
        <w:tblW w:w="10320" w:type="dxa"/>
        <w:tblInd w:w="55" w:type="dxa"/>
        <w:tblLayout w:type="fixed"/>
        <w:tblLook w:val="0400" w:firstRow="0" w:lastRow="0" w:firstColumn="0" w:lastColumn="0" w:noHBand="0" w:noVBand="1"/>
      </w:tblPr>
      <w:tblGrid>
        <w:gridCol w:w="1900"/>
        <w:gridCol w:w="8420"/>
      </w:tblGrid>
      <w:tr w:rsidR="00043987">
        <w:trPr>
          <w:trHeight w:val="300"/>
        </w:trPr>
        <w:tc>
          <w:tcPr>
            <w:tcW w:w="1900" w:type="dxa"/>
            <w:tcBorders>
              <w:top w:val="single" w:sz="12" w:space="0" w:color="000000"/>
              <w:left w:val="single" w:sz="12" w:space="0" w:color="000000"/>
              <w:bottom w:val="single" w:sz="8" w:space="0" w:color="999999"/>
              <w:right w:val="single" w:sz="8" w:space="0" w:color="999999"/>
            </w:tcBorders>
            <w:shd w:val="clear" w:color="auto" w:fill="E0E0E0"/>
            <w:vAlign w:val="center"/>
          </w:tcPr>
          <w:p w:rsidR="00043987" w:rsidRDefault="00812E55">
            <w:pPr>
              <w:spacing w:before="0"/>
            </w:pPr>
            <w:r>
              <w:rPr>
                <w:rFonts w:ascii="Times New Roman" w:eastAsia="Times New Roman" w:hAnsi="Times New Roman" w:cs="Times New Roman"/>
                <w:b/>
                <w:sz w:val="20"/>
              </w:rPr>
              <w:t>Axis Name</w:t>
            </w:r>
          </w:p>
        </w:tc>
        <w:tc>
          <w:tcPr>
            <w:tcW w:w="8420" w:type="dxa"/>
            <w:tcBorders>
              <w:top w:val="single" w:sz="12" w:space="0" w:color="000000"/>
              <w:left w:val="single" w:sz="8" w:space="0" w:color="999999"/>
              <w:bottom w:val="single" w:sz="8" w:space="0" w:color="999999"/>
              <w:right w:val="single" w:sz="12" w:space="0" w:color="000000"/>
            </w:tcBorders>
            <w:shd w:val="clear" w:color="auto" w:fill="E0E0E0"/>
            <w:vAlign w:val="center"/>
          </w:tcPr>
          <w:p w:rsidR="00043987" w:rsidRDefault="00812E55">
            <w:pPr>
              <w:spacing w:before="0"/>
              <w:jc w:val="center"/>
            </w:pPr>
            <w:r>
              <w:rPr>
                <w:rFonts w:ascii="Times New Roman" w:eastAsia="Times New Roman" w:hAnsi="Times New Roman" w:cs="Times New Roman"/>
                <w:b/>
                <w:sz w:val="20"/>
              </w:rPr>
              <w:t>Description/Example</w:t>
            </w:r>
          </w:p>
        </w:tc>
      </w:tr>
      <w:tr w:rsidR="00043987">
        <w:trPr>
          <w:trHeight w:val="300"/>
        </w:trPr>
        <w:tc>
          <w:tcPr>
            <w:tcW w:w="1900" w:type="dxa"/>
            <w:tcBorders>
              <w:top w:val="single" w:sz="12" w:space="0" w:color="000000"/>
              <w:left w:val="single" w:sz="12" w:space="0" w:color="000000"/>
              <w:bottom w:val="single" w:sz="8" w:space="0" w:color="999999"/>
              <w:right w:val="single" w:sz="8" w:space="0" w:color="999999"/>
            </w:tcBorders>
            <w:vAlign w:val="center"/>
          </w:tcPr>
          <w:p w:rsidR="00043987" w:rsidRDefault="00043987">
            <w:pPr>
              <w:spacing w:before="0"/>
            </w:pPr>
          </w:p>
        </w:tc>
        <w:tc>
          <w:tcPr>
            <w:tcW w:w="8420" w:type="dxa"/>
            <w:tcBorders>
              <w:top w:val="single" w:sz="12" w:space="0" w:color="000000"/>
              <w:left w:val="single" w:sz="8" w:space="0" w:color="999999"/>
              <w:bottom w:val="single" w:sz="8" w:space="0" w:color="999999"/>
              <w:right w:val="single" w:sz="12" w:space="0" w:color="000000"/>
            </w:tcBorders>
            <w:vAlign w:val="center"/>
          </w:tcPr>
          <w:p w:rsidR="00043987" w:rsidRDefault="00043987">
            <w:pPr>
              <w:spacing w:before="0"/>
            </w:pPr>
          </w:p>
        </w:tc>
      </w:tr>
      <w:tr w:rsidR="00043987">
        <w:trPr>
          <w:trHeight w:val="30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Component</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 xml:space="preserve">The </w:t>
            </w:r>
            <w:proofErr w:type="spellStart"/>
            <w:r>
              <w:rPr>
                <w:rFonts w:ascii="Times New Roman" w:eastAsia="Times New Roman" w:hAnsi="Times New Roman" w:cs="Times New Roman"/>
                <w:sz w:val="20"/>
              </w:rPr>
              <w:t>analyte</w:t>
            </w:r>
            <w:proofErr w:type="spellEnd"/>
            <w:r>
              <w:rPr>
                <w:rFonts w:ascii="Times New Roman" w:eastAsia="Times New Roman" w:hAnsi="Times New Roman" w:cs="Times New Roman"/>
                <w:sz w:val="20"/>
              </w:rPr>
              <w:t xml:space="preserve"> or attribute being measured or observed. E.g., sodium, body weight.</w:t>
            </w:r>
          </w:p>
        </w:tc>
      </w:tr>
      <w:tr w:rsidR="00043987">
        <w:trPr>
          <w:trHeight w:val="52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(Kind of) Property</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Differentiates kinds of quantities relating to the same substance. E.g., mass concentration, catalytic activity.</w:t>
            </w:r>
          </w:p>
        </w:tc>
      </w:tr>
      <w:tr w:rsidR="00043987">
        <w:trPr>
          <w:trHeight w:val="52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Time (Aspect)</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Identifies whether the measurement is made at a point in time or a time interval. E.g. 24H for a urine sodium concentration.</w:t>
            </w:r>
          </w:p>
        </w:tc>
      </w:tr>
      <w:tr w:rsidR="00043987">
        <w:trPr>
          <w:trHeight w:val="52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System</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The specimen, body system, patient, or other object of the observation. E.g. cerebral spinal fluid, urine, radial artery.</w:t>
            </w:r>
          </w:p>
        </w:tc>
      </w:tr>
      <w:tr w:rsidR="00043987">
        <w:trPr>
          <w:trHeight w:val="520"/>
        </w:trPr>
        <w:tc>
          <w:tcPr>
            <w:tcW w:w="190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(Type of) Scale</w:t>
            </w:r>
          </w:p>
        </w:tc>
        <w:tc>
          <w:tcPr>
            <w:tcW w:w="842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The scale or precision that differentiates among observations that are quantitative, ordinal (ranked choices), nominal (unranked choices), or narrative text.</w:t>
            </w:r>
          </w:p>
        </w:tc>
      </w:tr>
      <w:tr w:rsidR="00043987">
        <w:trPr>
          <w:trHeight w:val="780"/>
        </w:trPr>
        <w:tc>
          <w:tcPr>
            <w:tcW w:w="1900" w:type="dxa"/>
            <w:tcBorders>
              <w:top w:val="nil"/>
              <w:left w:val="single" w:sz="12" w:space="0" w:color="000000"/>
              <w:bottom w:val="single" w:sz="12" w:space="0" w:color="000000"/>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(Type of) Method</w:t>
            </w:r>
          </w:p>
        </w:tc>
        <w:tc>
          <w:tcPr>
            <w:tcW w:w="8420" w:type="dxa"/>
            <w:tcBorders>
              <w:top w:val="nil"/>
              <w:left w:val="nil"/>
              <w:bottom w:val="single" w:sz="12" w:space="0" w:color="000000"/>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An optional axis that identifies the way the observation was pro</w:t>
            </w:r>
            <w:r>
              <w:rPr>
                <w:rFonts w:ascii="Times New Roman" w:eastAsia="Times New Roman" w:hAnsi="Times New Roman" w:cs="Times New Roman"/>
                <w:sz w:val="20"/>
              </w:rPr>
              <w:t>duced. It is used only when needed to distinguish observations that have clinically significant differences in interpretation if made by different methods.</w:t>
            </w:r>
          </w:p>
        </w:tc>
      </w:tr>
    </w:tbl>
    <w:p w:rsidR="00043987" w:rsidRDefault="00812E55">
      <w:r>
        <w:rPr>
          <w:color w:val="4F81BD"/>
        </w:rPr>
        <w:t>(</w:t>
      </w:r>
      <w:hyperlink r:id="rId20">
        <w:r>
          <w:rPr>
            <w:color w:val="0000FF"/>
            <w:u w:val="single"/>
          </w:rPr>
          <w:t>http://www.ncbi.nlm.nih.gov/pmc/articles/PMC3376691/pdf/nihms355669.pdf</w:t>
        </w:r>
      </w:hyperlink>
      <w:r>
        <w:rPr>
          <w:color w:val="4F81BD"/>
        </w:rPr>
        <w:t xml:space="preserve"> )</w:t>
      </w:r>
    </w:p>
    <w:p w:rsidR="00043987" w:rsidRDefault="00812E55">
      <w:r>
        <w:t>Only those combinations which have a  clinical relevance in laboratory medicine have a reason to exist; not all the combinations of axes are meaningful in clinical lab and  the LOINC</w:t>
      </w:r>
      <w:r>
        <w:t xml:space="preserve"> committee is there to carefully work for only meaningful LOINC  codes pragmatically used in the LOINC community to be added to the database.</w:t>
      </w:r>
    </w:p>
    <w:p w:rsidR="00043987" w:rsidRDefault="00812E55">
      <w:pPr>
        <w:pStyle w:val="Heading3"/>
      </w:pPr>
      <w:r>
        <w:t>LOINC Parts</w:t>
      </w:r>
    </w:p>
    <w:p w:rsidR="00043987" w:rsidRDefault="00812E55">
      <w:r>
        <w:t xml:space="preserve">The atomic elements that comprise a fully-specified LOINC name are called LOINC “Parts”. </w:t>
      </w:r>
    </w:p>
    <w:p w:rsidR="00043987" w:rsidRDefault="00812E55">
      <w:r>
        <w:t>Each LOINC P</w:t>
      </w:r>
      <w:r>
        <w:t xml:space="preserve">art is also assigned an identifier (that begins with the prefix “LP”), and internally </w:t>
      </w:r>
      <w:proofErr w:type="spellStart"/>
      <w:r>
        <w:t>Regenstrief</w:t>
      </w:r>
      <w:proofErr w:type="spellEnd"/>
      <w:r>
        <w:t xml:space="preserve"> maintains links between the full LOINC term and the Parts that comprise it. </w:t>
      </w:r>
      <w:proofErr w:type="spellStart"/>
      <w:r>
        <w:t>Regenstrief</w:t>
      </w:r>
      <w:proofErr w:type="spellEnd"/>
      <w:r>
        <w:t xml:space="preserve"> uses LOINC Parts in many aspects of LOINC development, such as: adding</w:t>
      </w:r>
      <w:r>
        <w:t xml:space="preserve"> synonymy, building hierarchies, creating alternate display names, linking descriptive text, and more. </w:t>
      </w:r>
    </w:p>
    <w:p w:rsidR="00043987" w:rsidRDefault="00812E55">
      <w:r>
        <w:t>The Parts and their linkages are not distributed as part of the main LOINC table, but they are content used by the RELMA program.</w:t>
      </w:r>
    </w:p>
    <w:p w:rsidR="00043987" w:rsidRDefault="00812E55">
      <w:r>
        <w:t xml:space="preserve">LOINC “part” concepts </w:t>
      </w:r>
      <w:r>
        <w:t xml:space="preserve">(e.g. </w:t>
      </w:r>
      <w:r>
        <w:rPr>
          <w:i/>
        </w:rPr>
        <w:t>sodium</w:t>
      </w:r>
      <w:r>
        <w:t xml:space="preserve">) serve as building blocks for the description of tests and observation, in association with a set of semantic relations. For example, </w:t>
      </w:r>
      <w:proofErr w:type="spellStart"/>
      <w:r>
        <w:rPr>
          <w:i/>
        </w:rPr>
        <w:t>Sodium</w:t>
      </w:r>
      <w:proofErr w:type="gramStart"/>
      <w:r>
        <w:rPr>
          <w:i/>
        </w:rPr>
        <w:t>:SCnc:Pt:Ser</w:t>
      </w:r>
      <w:proofErr w:type="spellEnd"/>
      <w:proofErr w:type="gramEnd"/>
      <w:r>
        <w:rPr>
          <w:i/>
        </w:rPr>
        <w:t>/</w:t>
      </w:r>
      <w:proofErr w:type="spellStart"/>
      <w:r>
        <w:rPr>
          <w:i/>
        </w:rPr>
        <w:t>Plas:Qn</w:t>
      </w:r>
      <w:proofErr w:type="spellEnd"/>
      <w:r>
        <w:t>, the laboratory test in which the molar concentration of sodium is measured in the</w:t>
      </w:r>
      <w:r>
        <w:t xml:space="preserve"> plasma (or serum) is identified by 2951-2. The list of relations of this concept to other concepts (“parts”) is shown in Table 3. For example, the “part” concept </w:t>
      </w:r>
      <w:r>
        <w:rPr>
          <w:i/>
        </w:rPr>
        <w:t xml:space="preserve">Sodium </w:t>
      </w:r>
      <w:r>
        <w:t xml:space="preserve">is linked to this test by the relationship </w:t>
      </w:r>
      <w:r>
        <w:rPr>
          <w:i/>
        </w:rPr>
        <w:t>component</w:t>
      </w:r>
      <w:r>
        <w:t>.</w:t>
      </w:r>
    </w:p>
    <w:p w:rsidR="00043987" w:rsidRDefault="00812E55">
      <w:r>
        <w:br w:type="page"/>
      </w:r>
    </w:p>
    <w:p w:rsidR="00043987" w:rsidRDefault="00043987">
      <w:pPr>
        <w:spacing w:before="0" w:after="200" w:line="276" w:lineRule="auto"/>
      </w:pPr>
    </w:p>
    <w:p w:rsidR="00043987" w:rsidRDefault="00812E55">
      <w:pPr>
        <w:keepNext/>
      </w:pPr>
      <w:proofErr w:type="gramStart"/>
      <w:r>
        <w:rPr>
          <w:b/>
        </w:rPr>
        <w:t>Table 3</w:t>
      </w:r>
      <w:r>
        <w:t>.</w:t>
      </w:r>
      <w:proofErr w:type="gramEnd"/>
      <w:r>
        <w:t xml:space="preserve"> Example of the relat</w:t>
      </w:r>
      <w:r>
        <w:t>ion of the LOINC Term code 2951-2 to LOINC Part codes</w:t>
      </w:r>
    </w:p>
    <w:tbl>
      <w:tblPr>
        <w:tblStyle w:val="a1"/>
        <w:tblW w:w="9187" w:type="dxa"/>
        <w:tblBorders>
          <w:top w:val="single" w:sz="4" w:space="0" w:color="000000"/>
          <w:left w:val="single" w:sz="4" w:space="0" w:color="000000"/>
          <w:bottom w:val="single" w:sz="4" w:space="0" w:color="000000"/>
          <w:right w:val="single" w:sz="4" w:space="0" w:color="000000"/>
          <w:insideH w:val="single" w:sz="4" w:space="0" w:color="999999"/>
          <w:insideV w:val="single" w:sz="4" w:space="0" w:color="999999"/>
        </w:tblBorders>
        <w:tblLayout w:type="fixed"/>
        <w:tblLook w:val="0000" w:firstRow="0" w:lastRow="0" w:firstColumn="0" w:lastColumn="0" w:noHBand="0" w:noVBand="0"/>
      </w:tblPr>
      <w:tblGrid>
        <w:gridCol w:w="1958"/>
        <w:gridCol w:w="1559"/>
        <w:gridCol w:w="5670"/>
      </w:tblGrid>
      <w:tr w:rsidR="00043987">
        <w:tc>
          <w:tcPr>
            <w:tcW w:w="1958" w:type="dxa"/>
            <w:tcBorders>
              <w:top w:val="single" w:sz="12" w:space="0" w:color="000000"/>
              <w:left w:val="single" w:sz="12" w:space="0" w:color="000000"/>
            </w:tcBorders>
            <w:shd w:val="clear" w:color="auto" w:fill="E0E0E0"/>
          </w:tcPr>
          <w:p w:rsidR="00043987" w:rsidRDefault="00043987">
            <w:pPr>
              <w:spacing w:before="60" w:after="60"/>
            </w:pPr>
          </w:p>
        </w:tc>
        <w:tc>
          <w:tcPr>
            <w:tcW w:w="1559" w:type="dxa"/>
            <w:tcBorders>
              <w:top w:val="single" w:sz="12" w:space="0" w:color="000000"/>
              <w:lef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LOINC</w:t>
            </w:r>
            <w:r>
              <w:rPr>
                <w:rFonts w:ascii="Times New Roman" w:eastAsia="Times New Roman" w:hAnsi="Times New Roman" w:cs="Times New Roman"/>
                <w:b/>
                <w:sz w:val="20"/>
              </w:rPr>
              <w:br/>
              <w:t>Code</w:t>
            </w:r>
          </w:p>
        </w:tc>
        <w:tc>
          <w:tcPr>
            <w:tcW w:w="5670" w:type="dxa"/>
            <w:tcBorders>
              <w:top w:val="single" w:sz="12" w:space="0" w:color="000000"/>
              <w:righ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LOINC Name</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b/>
                <w:sz w:val="20"/>
              </w:rPr>
              <w:t>LOINC Term</w:t>
            </w:r>
          </w:p>
        </w:tc>
        <w:tc>
          <w:tcPr>
            <w:tcW w:w="1559"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2951-2</w:t>
            </w:r>
          </w:p>
        </w:tc>
        <w:tc>
          <w:tcPr>
            <w:tcW w:w="5670" w:type="dxa"/>
            <w:tcBorders>
              <w:right w:val="single" w:sz="12" w:space="0" w:color="000000"/>
            </w:tcBorders>
          </w:tcPr>
          <w:p w:rsidR="00043987" w:rsidRDefault="00812E55">
            <w:pPr>
              <w:spacing w:before="60" w:after="60"/>
              <w:jc w:val="both"/>
            </w:pPr>
            <w:r>
              <w:rPr>
                <w:rFonts w:ascii="Times New Roman" w:eastAsia="Times New Roman" w:hAnsi="Times New Roman" w:cs="Times New Roman"/>
                <w:b/>
                <w:sz w:val="20"/>
              </w:rPr>
              <w:t>Sodium [Mass or Moles/volume] in Serum or Plasma</w:t>
            </w:r>
          </w:p>
        </w:tc>
      </w:tr>
      <w:tr w:rsidR="00043987">
        <w:tc>
          <w:tcPr>
            <w:tcW w:w="1958" w:type="dxa"/>
            <w:tcBorders>
              <w:lef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Part Type</w:t>
            </w:r>
          </w:p>
        </w:tc>
        <w:tc>
          <w:tcPr>
            <w:tcW w:w="1559" w:type="dxa"/>
            <w:tcBorders>
              <w:lef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Part No.</w:t>
            </w:r>
          </w:p>
        </w:tc>
        <w:tc>
          <w:tcPr>
            <w:tcW w:w="5670" w:type="dxa"/>
            <w:tcBorders>
              <w:righ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Part Name</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Component</w:t>
            </w:r>
          </w:p>
        </w:tc>
        <w:tc>
          <w:tcPr>
            <w:tcW w:w="1559"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LP15099-2</w:t>
            </w:r>
          </w:p>
        </w:tc>
        <w:tc>
          <w:tcPr>
            <w:tcW w:w="5670" w:type="dxa"/>
            <w:tcBorders>
              <w:right w:val="single" w:sz="12" w:space="0" w:color="000000"/>
            </w:tcBorders>
          </w:tcPr>
          <w:p w:rsidR="00043987" w:rsidRDefault="00812E55">
            <w:pPr>
              <w:spacing w:before="60" w:after="60"/>
            </w:pPr>
            <w:r>
              <w:rPr>
                <w:rFonts w:ascii="Times New Roman" w:eastAsia="Times New Roman" w:hAnsi="Times New Roman" w:cs="Times New Roman"/>
                <w:sz w:val="20"/>
              </w:rPr>
              <w:t>Sodium</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Property</w:t>
            </w:r>
          </w:p>
        </w:tc>
        <w:tc>
          <w:tcPr>
            <w:tcW w:w="1559"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LP6860-3</w:t>
            </w:r>
          </w:p>
        </w:tc>
        <w:tc>
          <w:tcPr>
            <w:tcW w:w="5670" w:type="dxa"/>
            <w:tcBorders>
              <w:right w:val="single" w:sz="12" w:space="0" w:color="000000"/>
            </w:tcBorders>
          </w:tcPr>
          <w:p w:rsidR="00043987" w:rsidRDefault="00812E55">
            <w:pPr>
              <w:spacing w:before="60" w:after="60"/>
            </w:pPr>
            <w:proofErr w:type="spellStart"/>
            <w:r>
              <w:rPr>
                <w:rFonts w:ascii="Times New Roman" w:eastAsia="Times New Roman" w:hAnsi="Times New Roman" w:cs="Times New Roman"/>
                <w:sz w:val="20"/>
              </w:rPr>
              <w:t>SCnc</w:t>
            </w:r>
            <w:proofErr w:type="spellEnd"/>
            <w:r>
              <w:rPr>
                <w:rFonts w:ascii="Times New Roman" w:eastAsia="Times New Roman" w:hAnsi="Times New Roman" w:cs="Times New Roman"/>
                <w:sz w:val="20"/>
              </w:rPr>
              <w:t xml:space="preserve"> [Substance Concentration]</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Time</w:t>
            </w:r>
          </w:p>
        </w:tc>
        <w:tc>
          <w:tcPr>
            <w:tcW w:w="1559"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LP6960-1</w:t>
            </w:r>
          </w:p>
        </w:tc>
        <w:tc>
          <w:tcPr>
            <w:tcW w:w="5670" w:type="dxa"/>
            <w:tcBorders>
              <w:right w:val="single" w:sz="12" w:space="0" w:color="000000"/>
            </w:tcBorders>
          </w:tcPr>
          <w:p w:rsidR="00043987" w:rsidRDefault="00812E55">
            <w:pPr>
              <w:spacing w:before="60" w:after="60"/>
            </w:pPr>
            <w:r>
              <w:rPr>
                <w:rFonts w:ascii="Times New Roman" w:eastAsia="Times New Roman" w:hAnsi="Times New Roman" w:cs="Times New Roman"/>
                <w:sz w:val="20"/>
              </w:rPr>
              <w:t>Pt [Point in time (spot)]</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System</w:t>
            </w:r>
          </w:p>
        </w:tc>
        <w:tc>
          <w:tcPr>
            <w:tcW w:w="1559"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LP7576-4</w:t>
            </w:r>
          </w:p>
        </w:tc>
        <w:tc>
          <w:tcPr>
            <w:tcW w:w="5670" w:type="dxa"/>
            <w:tcBorders>
              <w:right w:val="single" w:sz="12" w:space="0" w:color="000000"/>
            </w:tcBorders>
          </w:tcPr>
          <w:p w:rsidR="00043987" w:rsidRDefault="00812E55">
            <w:pPr>
              <w:spacing w:before="60" w:after="60"/>
            </w:pPr>
            <w:proofErr w:type="spellStart"/>
            <w:r>
              <w:rPr>
                <w:rFonts w:ascii="Times New Roman" w:eastAsia="Times New Roman" w:hAnsi="Times New Roman" w:cs="Times New Roman"/>
                <w:sz w:val="20"/>
              </w:rPr>
              <w:t>Ser</w:t>
            </w:r>
            <w:proofErr w:type="spellEnd"/>
            <w:r>
              <w:rPr>
                <w:rFonts w:ascii="Times New Roman" w:eastAsia="Times New Roman" w:hAnsi="Times New Roman" w:cs="Times New Roman"/>
                <w:sz w:val="20"/>
              </w:rPr>
              <w:t>/P1as [Serum or Plasma]</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Scale</w:t>
            </w:r>
          </w:p>
        </w:tc>
        <w:tc>
          <w:tcPr>
            <w:tcW w:w="1559"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LP7753-9</w:t>
            </w:r>
          </w:p>
        </w:tc>
        <w:tc>
          <w:tcPr>
            <w:tcW w:w="5670" w:type="dxa"/>
            <w:tcBorders>
              <w:right w:val="single" w:sz="12" w:space="0" w:color="000000"/>
            </w:tcBorders>
          </w:tcPr>
          <w:p w:rsidR="00043987" w:rsidRDefault="00812E55">
            <w:pPr>
              <w:spacing w:before="60" w:after="60"/>
            </w:pPr>
            <w:proofErr w:type="spellStart"/>
            <w:r>
              <w:rPr>
                <w:rFonts w:ascii="Times New Roman" w:eastAsia="Times New Roman" w:hAnsi="Times New Roman" w:cs="Times New Roman"/>
                <w:sz w:val="20"/>
              </w:rPr>
              <w:t>Qn</w:t>
            </w:r>
            <w:proofErr w:type="spellEnd"/>
          </w:p>
        </w:tc>
      </w:tr>
      <w:tr w:rsidR="00043987">
        <w:tc>
          <w:tcPr>
            <w:tcW w:w="1958" w:type="dxa"/>
            <w:tcBorders>
              <w:left w:val="single" w:sz="12" w:space="0" w:color="000000"/>
              <w:bottom w:val="single" w:sz="12" w:space="0" w:color="000000"/>
            </w:tcBorders>
          </w:tcPr>
          <w:p w:rsidR="00043987" w:rsidRDefault="00812E55">
            <w:pPr>
              <w:spacing w:before="60" w:after="60"/>
            </w:pPr>
            <w:r>
              <w:rPr>
                <w:rFonts w:ascii="Times New Roman" w:eastAsia="Times New Roman" w:hAnsi="Times New Roman" w:cs="Times New Roman"/>
                <w:sz w:val="20"/>
              </w:rPr>
              <w:t>Method</w:t>
            </w:r>
          </w:p>
        </w:tc>
        <w:tc>
          <w:tcPr>
            <w:tcW w:w="1559" w:type="dxa"/>
            <w:tcBorders>
              <w:left w:val="single" w:sz="12" w:space="0" w:color="000000"/>
              <w:bottom w:val="single" w:sz="12" w:space="0" w:color="000000"/>
            </w:tcBorders>
          </w:tcPr>
          <w:p w:rsidR="00043987" w:rsidRDefault="00043987">
            <w:pPr>
              <w:spacing w:before="60" w:after="60"/>
            </w:pPr>
          </w:p>
        </w:tc>
        <w:tc>
          <w:tcPr>
            <w:tcW w:w="5670" w:type="dxa"/>
            <w:tcBorders>
              <w:bottom w:val="single" w:sz="12" w:space="0" w:color="000000"/>
              <w:right w:val="single" w:sz="12" w:space="0" w:color="000000"/>
            </w:tcBorders>
          </w:tcPr>
          <w:p w:rsidR="00043987" w:rsidRDefault="00043987">
            <w:pPr>
              <w:spacing w:before="60" w:after="60"/>
            </w:pPr>
          </w:p>
        </w:tc>
      </w:tr>
    </w:tbl>
    <w:p w:rsidR="00043987" w:rsidRDefault="00812E55">
      <w:pPr>
        <w:keepNext/>
      </w:pPr>
      <w:r>
        <w:rPr>
          <w:color w:val="4F81BD"/>
        </w:rPr>
        <w:t>(</w:t>
      </w:r>
      <w:hyperlink r:id="rId21">
        <w:r>
          <w:rPr>
            <w:color w:val="0000FF"/>
            <w:u w:val="single"/>
          </w:rPr>
          <w:t>http://www.ncbi.nlm.nih.gov/pmc/articles/PMC2655945/</w:t>
        </w:r>
      </w:hyperlink>
      <w:r>
        <w:rPr>
          <w:color w:val="4F81BD"/>
        </w:rPr>
        <w:t xml:space="preserve"> )</w:t>
      </w:r>
    </w:p>
    <w:p w:rsidR="00043987" w:rsidRDefault="00043987">
      <w:pPr>
        <w:keepNext/>
      </w:pPr>
    </w:p>
    <w:p w:rsidR="00043987" w:rsidRDefault="00812E55">
      <w:pPr>
        <w:keepNext/>
      </w:pPr>
      <w:proofErr w:type="gramStart"/>
      <w:r>
        <w:rPr>
          <w:b/>
        </w:rPr>
        <w:t>Table 4</w:t>
      </w:r>
      <w:r>
        <w:t>.</w:t>
      </w:r>
      <w:proofErr w:type="gramEnd"/>
      <w:r>
        <w:t xml:space="preserve"> Example of the relation of the LOINC Term code 5778-6 to LOINC Part codes</w:t>
      </w:r>
    </w:p>
    <w:tbl>
      <w:tblPr>
        <w:tblStyle w:val="a2"/>
        <w:tblW w:w="9187" w:type="dxa"/>
        <w:tblBorders>
          <w:top w:val="single" w:sz="4" w:space="0" w:color="000000"/>
          <w:left w:val="single" w:sz="4" w:space="0" w:color="000000"/>
          <w:bottom w:val="single" w:sz="4" w:space="0" w:color="000000"/>
          <w:right w:val="single" w:sz="4" w:space="0" w:color="000000"/>
          <w:insideH w:val="single" w:sz="4" w:space="0" w:color="999999"/>
          <w:insideV w:val="single" w:sz="4" w:space="0" w:color="999999"/>
        </w:tblBorders>
        <w:tblLayout w:type="fixed"/>
        <w:tblLook w:val="0000" w:firstRow="0" w:lastRow="0" w:firstColumn="0" w:lastColumn="0" w:noHBand="0" w:noVBand="0"/>
      </w:tblPr>
      <w:tblGrid>
        <w:gridCol w:w="1958"/>
        <w:gridCol w:w="1559"/>
        <w:gridCol w:w="5670"/>
      </w:tblGrid>
      <w:tr w:rsidR="00043987">
        <w:tc>
          <w:tcPr>
            <w:tcW w:w="1958" w:type="dxa"/>
            <w:tcBorders>
              <w:top w:val="single" w:sz="12" w:space="0" w:color="000000"/>
              <w:left w:val="single" w:sz="12" w:space="0" w:color="000000"/>
            </w:tcBorders>
            <w:shd w:val="clear" w:color="auto" w:fill="E0E0E0"/>
          </w:tcPr>
          <w:p w:rsidR="00043987" w:rsidRDefault="00043987">
            <w:pPr>
              <w:spacing w:before="60" w:after="60"/>
            </w:pPr>
          </w:p>
        </w:tc>
        <w:tc>
          <w:tcPr>
            <w:tcW w:w="1559" w:type="dxa"/>
            <w:tcBorders>
              <w:top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LOINC</w:t>
            </w:r>
            <w:r>
              <w:rPr>
                <w:rFonts w:ascii="Times New Roman" w:eastAsia="Times New Roman" w:hAnsi="Times New Roman" w:cs="Times New Roman"/>
                <w:b/>
                <w:sz w:val="20"/>
              </w:rPr>
              <w:br/>
              <w:t>Code</w:t>
            </w:r>
          </w:p>
        </w:tc>
        <w:tc>
          <w:tcPr>
            <w:tcW w:w="5670" w:type="dxa"/>
            <w:tcBorders>
              <w:top w:val="single" w:sz="12" w:space="0" w:color="000000"/>
              <w:righ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LOINC Name</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b/>
                <w:sz w:val="20"/>
              </w:rPr>
              <w:t>LOINC Term</w:t>
            </w:r>
          </w:p>
        </w:tc>
        <w:tc>
          <w:tcPr>
            <w:tcW w:w="1559" w:type="dxa"/>
          </w:tcPr>
          <w:p w:rsidR="00043987" w:rsidRDefault="00812E55">
            <w:pPr>
              <w:spacing w:before="60" w:after="60"/>
            </w:pPr>
            <w:r>
              <w:rPr>
                <w:rFonts w:ascii="Times New Roman" w:eastAsia="Times New Roman" w:hAnsi="Times New Roman" w:cs="Times New Roman"/>
                <w:sz w:val="20"/>
              </w:rPr>
              <w:t>5778-6</w:t>
            </w:r>
          </w:p>
        </w:tc>
        <w:tc>
          <w:tcPr>
            <w:tcW w:w="5670" w:type="dxa"/>
            <w:tcBorders>
              <w:right w:val="single" w:sz="12" w:space="0" w:color="000000"/>
            </w:tcBorders>
          </w:tcPr>
          <w:p w:rsidR="00043987" w:rsidRDefault="00812E55">
            <w:pPr>
              <w:spacing w:before="60" w:after="60"/>
            </w:pPr>
            <w:proofErr w:type="spellStart"/>
            <w:r>
              <w:rPr>
                <w:rFonts w:ascii="Times New Roman" w:eastAsia="Times New Roman" w:hAnsi="Times New Roman" w:cs="Times New Roman"/>
                <w:b/>
                <w:sz w:val="20"/>
              </w:rPr>
              <w:t>Color</w:t>
            </w:r>
            <w:proofErr w:type="spellEnd"/>
            <w:r>
              <w:rPr>
                <w:rFonts w:ascii="Times New Roman" w:eastAsia="Times New Roman" w:hAnsi="Times New Roman" w:cs="Times New Roman"/>
                <w:b/>
                <w:sz w:val="20"/>
              </w:rPr>
              <w:t xml:space="preserve"> of Urine</w:t>
            </w:r>
          </w:p>
        </w:tc>
      </w:tr>
      <w:tr w:rsidR="00043987">
        <w:tc>
          <w:tcPr>
            <w:tcW w:w="1958" w:type="dxa"/>
            <w:tcBorders>
              <w:lef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Part Type</w:t>
            </w:r>
          </w:p>
        </w:tc>
        <w:tc>
          <w:tcPr>
            <w:tcW w:w="1559" w:type="dxa"/>
            <w:shd w:val="clear" w:color="auto" w:fill="E0E0E0"/>
          </w:tcPr>
          <w:p w:rsidR="00043987" w:rsidRDefault="00812E55">
            <w:pPr>
              <w:spacing w:before="60" w:after="60"/>
            </w:pPr>
            <w:r>
              <w:rPr>
                <w:rFonts w:ascii="Times New Roman" w:eastAsia="Times New Roman" w:hAnsi="Times New Roman" w:cs="Times New Roman"/>
                <w:b/>
                <w:sz w:val="20"/>
              </w:rPr>
              <w:t>Part No.</w:t>
            </w:r>
          </w:p>
        </w:tc>
        <w:tc>
          <w:tcPr>
            <w:tcW w:w="5670" w:type="dxa"/>
            <w:tcBorders>
              <w:right w:val="single" w:sz="12" w:space="0" w:color="000000"/>
            </w:tcBorders>
            <w:shd w:val="clear" w:color="auto" w:fill="E0E0E0"/>
          </w:tcPr>
          <w:p w:rsidR="00043987" w:rsidRDefault="00812E55">
            <w:pPr>
              <w:spacing w:before="60" w:after="60"/>
            </w:pPr>
            <w:r>
              <w:rPr>
                <w:rFonts w:ascii="Times New Roman" w:eastAsia="Times New Roman" w:hAnsi="Times New Roman" w:cs="Times New Roman"/>
                <w:b/>
                <w:sz w:val="20"/>
              </w:rPr>
              <w:t>Part Name</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Component</w:t>
            </w:r>
          </w:p>
        </w:tc>
        <w:tc>
          <w:tcPr>
            <w:tcW w:w="1559" w:type="dxa"/>
          </w:tcPr>
          <w:p w:rsidR="00043987" w:rsidRDefault="00812E55">
            <w:pPr>
              <w:spacing w:before="60" w:after="60"/>
            </w:pPr>
            <w:r>
              <w:rPr>
                <w:rFonts w:ascii="Times New Roman" w:eastAsia="Times New Roman" w:hAnsi="Times New Roman" w:cs="Times New Roman"/>
                <w:sz w:val="20"/>
              </w:rPr>
              <w:t>LP28806-5</w:t>
            </w:r>
          </w:p>
        </w:tc>
        <w:tc>
          <w:tcPr>
            <w:tcW w:w="5670" w:type="dxa"/>
            <w:tcBorders>
              <w:right w:val="single" w:sz="12" w:space="0" w:color="000000"/>
            </w:tcBorders>
          </w:tcPr>
          <w:p w:rsidR="00043987" w:rsidRDefault="00812E55">
            <w:pPr>
              <w:spacing w:before="60" w:after="60"/>
            </w:pPr>
            <w:proofErr w:type="spellStart"/>
            <w:r>
              <w:rPr>
                <w:rFonts w:ascii="Times New Roman" w:eastAsia="Times New Roman" w:hAnsi="Times New Roman" w:cs="Times New Roman"/>
                <w:sz w:val="20"/>
              </w:rPr>
              <w:t>Color</w:t>
            </w:r>
            <w:proofErr w:type="spellEnd"/>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Property</w:t>
            </w:r>
          </w:p>
        </w:tc>
        <w:tc>
          <w:tcPr>
            <w:tcW w:w="1559" w:type="dxa"/>
          </w:tcPr>
          <w:p w:rsidR="00043987" w:rsidRDefault="00812E55">
            <w:pPr>
              <w:spacing w:before="60" w:after="60"/>
            </w:pPr>
            <w:r>
              <w:rPr>
                <w:rFonts w:ascii="Times New Roman" w:eastAsia="Times New Roman" w:hAnsi="Times New Roman" w:cs="Times New Roman"/>
                <w:sz w:val="20"/>
              </w:rPr>
              <w:t>LP6886-8</w:t>
            </w:r>
          </w:p>
        </w:tc>
        <w:tc>
          <w:tcPr>
            <w:tcW w:w="5670" w:type="dxa"/>
            <w:tcBorders>
              <w:right w:val="single" w:sz="12" w:space="0" w:color="000000"/>
            </w:tcBorders>
          </w:tcPr>
          <w:p w:rsidR="00043987" w:rsidRDefault="00812E55">
            <w:pPr>
              <w:spacing w:before="60" w:after="60"/>
            </w:pPr>
            <w:r>
              <w:rPr>
                <w:rFonts w:ascii="Times New Roman" w:eastAsia="Times New Roman" w:hAnsi="Times New Roman" w:cs="Times New Roman"/>
                <w:sz w:val="20"/>
              </w:rPr>
              <w:t>Type</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Time</w:t>
            </w:r>
          </w:p>
        </w:tc>
        <w:tc>
          <w:tcPr>
            <w:tcW w:w="1559" w:type="dxa"/>
          </w:tcPr>
          <w:p w:rsidR="00043987" w:rsidRDefault="00812E55">
            <w:pPr>
              <w:spacing w:before="60" w:after="60"/>
            </w:pPr>
            <w:r>
              <w:rPr>
                <w:rFonts w:ascii="Times New Roman" w:eastAsia="Times New Roman" w:hAnsi="Times New Roman" w:cs="Times New Roman"/>
                <w:sz w:val="20"/>
              </w:rPr>
              <w:t>LP6960-1</w:t>
            </w:r>
          </w:p>
        </w:tc>
        <w:tc>
          <w:tcPr>
            <w:tcW w:w="5670" w:type="dxa"/>
            <w:tcBorders>
              <w:right w:val="single" w:sz="12" w:space="0" w:color="000000"/>
            </w:tcBorders>
          </w:tcPr>
          <w:p w:rsidR="00043987" w:rsidRDefault="00812E55">
            <w:pPr>
              <w:spacing w:before="60" w:after="60"/>
              <w:jc w:val="both"/>
            </w:pPr>
            <w:r>
              <w:rPr>
                <w:rFonts w:ascii="Times New Roman" w:eastAsia="Times New Roman" w:hAnsi="Times New Roman" w:cs="Times New Roman"/>
                <w:sz w:val="20"/>
              </w:rPr>
              <w:t>Pt [Point in time (spot)]</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System</w:t>
            </w:r>
          </w:p>
        </w:tc>
        <w:tc>
          <w:tcPr>
            <w:tcW w:w="1559" w:type="dxa"/>
          </w:tcPr>
          <w:p w:rsidR="00043987" w:rsidRDefault="00812E55">
            <w:pPr>
              <w:spacing w:before="60" w:after="60"/>
            </w:pPr>
            <w:r>
              <w:rPr>
                <w:rFonts w:ascii="Times New Roman" w:eastAsia="Times New Roman" w:hAnsi="Times New Roman" w:cs="Times New Roman"/>
                <w:sz w:val="20"/>
              </w:rPr>
              <w:t>LP7681-2</w:t>
            </w:r>
          </w:p>
        </w:tc>
        <w:tc>
          <w:tcPr>
            <w:tcW w:w="5670" w:type="dxa"/>
            <w:tcBorders>
              <w:right w:val="single" w:sz="12" w:space="0" w:color="000000"/>
            </w:tcBorders>
          </w:tcPr>
          <w:p w:rsidR="00043987" w:rsidRDefault="00812E55">
            <w:pPr>
              <w:spacing w:before="60" w:after="60"/>
            </w:pPr>
            <w:r>
              <w:rPr>
                <w:rFonts w:ascii="Times New Roman" w:eastAsia="Times New Roman" w:hAnsi="Times New Roman" w:cs="Times New Roman"/>
                <w:sz w:val="20"/>
              </w:rPr>
              <w:t>Urine</w:t>
            </w:r>
          </w:p>
        </w:tc>
      </w:tr>
      <w:tr w:rsidR="00043987">
        <w:tc>
          <w:tcPr>
            <w:tcW w:w="1958" w:type="dxa"/>
            <w:tcBorders>
              <w:left w:val="single" w:sz="12" w:space="0" w:color="000000"/>
            </w:tcBorders>
          </w:tcPr>
          <w:p w:rsidR="00043987" w:rsidRDefault="00812E55">
            <w:pPr>
              <w:spacing w:before="60" w:after="60"/>
            </w:pPr>
            <w:r>
              <w:rPr>
                <w:rFonts w:ascii="Times New Roman" w:eastAsia="Times New Roman" w:hAnsi="Times New Roman" w:cs="Times New Roman"/>
                <w:sz w:val="20"/>
              </w:rPr>
              <w:t>Scale</w:t>
            </w:r>
          </w:p>
        </w:tc>
        <w:tc>
          <w:tcPr>
            <w:tcW w:w="1559" w:type="dxa"/>
          </w:tcPr>
          <w:p w:rsidR="00043987" w:rsidRDefault="00812E55">
            <w:pPr>
              <w:spacing w:before="60" w:after="60"/>
            </w:pPr>
            <w:r>
              <w:rPr>
                <w:rFonts w:ascii="Times New Roman" w:eastAsia="Times New Roman" w:hAnsi="Times New Roman" w:cs="Times New Roman"/>
                <w:sz w:val="20"/>
              </w:rPr>
              <w:t>LP7750-5</w:t>
            </w:r>
          </w:p>
        </w:tc>
        <w:tc>
          <w:tcPr>
            <w:tcW w:w="5670" w:type="dxa"/>
            <w:tcBorders>
              <w:right w:val="single" w:sz="12" w:space="0" w:color="000000"/>
            </w:tcBorders>
          </w:tcPr>
          <w:p w:rsidR="00043987" w:rsidRDefault="00812E55">
            <w:pPr>
              <w:spacing w:before="60" w:after="60"/>
              <w:jc w:val="both"/>
            </w:pPr>
            <w:r>
              <w:rPr>
                <w:rFonts w:ascii="Times New Roman" w:eastAsia="Times New Roman" w:hAnsi="Times New Roman" w:cs="Times New Roman"/>
                <w:sz w:val="20"/>
              </w:rPr>
              <w:t>Nom [Nominal]</w:t>
            </w:r>
          </w:p>
        </w:tc>
      </w:tr>
      <w:tr w:rsidR="00043987">
        <w:tc>
          <w:tcPr>
            <w:tcW w:w="1958" w:type="dxa"/>
            <w:tcBorders>
              <w:left w:val="single" w:sz="12" w:space="0" w:color="000000"/>
              <w:bottom w:val="single" w:sz="12" w:space="0" w:color="000000"/>
            </w:tcBorders>
          </w:tcPr>
          <w:p w:rsidR="00043987" w:rsidRDefault="00812E55">
            <w:pPr>
              <w:spacing w:before="60" w:after="60"/>
            </w:pPr>
            <w:r>
              <w:rPr>
                <w:rFonts w:ascii="Times New Roman" w:eastAsia="Times New Roman" w:hAnsi="Times New Roman" w:cs="Times New Roman"/>
                <w:sz w:val="20"/>
              </w:rPr>
              <w:t>Method</w:t>
            </w:r>
          </w:p>
        </w:tc>
        <w:tc>
          <w:tcPr>
            <w:tcW w:w="1559" w:type="dxa"/>
            <w:tcBorders>
              <w:bottom w:val="single" w:sz="12" w:space="0" w:color="000000"/>
            </w:tcBorders>
          </w:tcPr>
          <w:p w:rsidR="00043987" w:rsidRDefault="00043987">
            <w:pPr>
              <w:spacing w:before="60" w:after="60"/>
            </w:pPr>
          </w:p>
        </w:tc>
        <w:tc>
          <w:tcPr>
            <w:tcW w:w="5670" w:type="dxa"/>
            <w:tcBorders>
              <w:bottom w:val="single" w:sz="12" w:space="0" w:color="000000"/>
              <w:right w:val="single" w:sz="12" w:space="0" w:color="000000"/>
            </w:tcBorders>
          </w:tcPr>
          <w:p w:rsidR="00043987" w:rsidRDefault="00043987">
            <w:pPr>
              <w:spacing w:before="60" w:after="60"/>
            </w:pPr>
          </w:p>
        </w:tc>
      </w:tr>
    </w:tbl>
    <w:p w:rsidR="00043987" w:rsidRDefault="00812E55">
      <w:r>
        <w:t xml:space="preserve">More formally, each laboratory test is described in reference </w:t>
      </w:r>
      <w:proofErr w:type="gramStart"/>
      <w:r>
        <w:t>to :</w:t>
      </w:r>
      <w:proofErr w:type="gramEnd"/>
    </w:p>
    <w:p w:rsidR="00043987" w:rsidRDefault="00812E55">
      <w:pPr>
        <w:numPr>
          <w:ilvl w:val="0"/>
          <w:numId w:val="6"/>
        </w:numPr>
        <w:ind w:hanging="359"/>
        <w:contextualSpacing/>
      </w:pPr>
      <w:r>
        <w:t xml:space="preserve">the </w:t>
      </w:r>
      <w:proofErr w:type="spellStart"/>
      <w:r>
        <w:t>analyte</w:t>
      </w:r>
      <w:proofErr w:type="spellEnd"/>
      <w:r>
        <w:t xml:space="preserve"> measured (component)</w:t>
      </w:r>
    </w:p>
    <w:p w:rsidR="00043987" w:rsidRDefault="00812E55">
      <w:pPr>
        <w:numPr>
          <w:ilvl w:val="0"/>
          <w:numId w:val="6"/>
        </w:numPr>
        <w:ind w:hanging="359"/>
        <w:contextualSpacing/>
      </w:pPr>
      <w:r>
        <w:t>the property under investigation (related to units of measure)</w:t>
      </w:r>
    </w:p>
    <w:p w:rsidR="00043987" w:rsidRDefault="00812E55">
      <w:pPr>
        <w:numPr>
          <w:ilvl w:val="0"/>
          <w:numId w:val="6"/>
        </w:numPr>
        <w:ind w:hanging="359"/>
        <w:contextualSpacing/>
      </w:pPr>
      <w:r>
        <w:t xml:space="preserve">the time aspect </w:t>
      </w:r>
    </w:p>
    <w:p w:rsidR="00043987" w:rsidRDefault="00812E55">
      <w:pPr>
        <w:numPr>
          <w:ilvl w:val="0"/>
          <w:numId w:val="6"/>
        </w:numPr>
        <w:ind w:hanging="359"/>
        <w:contextualSpacing/>
      </w:pPr>
      <w:r>
        <w:t xml:space="preserve">the origin of the sample (system) </w:t>
      </w:r>
    </w:p>
    <w:p w:rsidR="00043987" w:rsidRDefault="00812E55">
      <w:pPr>
        <w:numPr>
          <w:ilvl w:val="0"/>
          <w:numId w:val="6"/>
        </w:numPr>
        <w:ind w:hanging="359"/>
        <w:contextualSpacing/>
      </w:pPr>
      <w:r>
        <w:t>and the type of scale (type of result)</w:t>
      </w:r>
    </w:p>
    <w:p w:rsidR="00043987" w:rsidRDefault="00812E55">
      <w:r>
        <w:t xml:space="preserve">Additionally, the method used is only reported </w:t>
      </w:r>
      <w:proofErr w:type="gramStart"/>
      <w:r>
        <w:t>when  it</w:t>
      </w:r>
      <w:proofErr w:type="gramEnd"/>
      <w:r>
        <w:t xml:space="preserve"> is meaningfully relevant, that means that expressing the method will have a direct effect on the expression of results (ex: EI</w:t>
      </w:r>
      <w:r>
        <w:t>A-&gt;index, IFI -&gt;</w:t>
      </w:r>
      <w:proofErr w:type="spellStart"/>
      <w:r>
        <w:t>Titers</w:t>
      </w:r>
      <w:proofErr w:type="spellEnd"/>
      <w:r>
        <w:t>)</w:t>
      </w:r>
    </w:p>
    <w:p w:rsidR="00043987" w:rsidRDefault="00812E55">
      <w:r>
        <w:t>The LOINC terminology does not use description logic. However, the formal definitions provided by LOINC all conform to the 6-axis template presented in the example above and make use of named semantic relations.</w:t>
      </w:r>
    </w:p>
    <w:p w:rsidR="00043987" w:rsidRDefault="00043987"/>
    <w:p w:rsidR="00043987" w:rsidRDefault="00812E55">
      <w:r>
        <w:t>In addition to simp</w:t>
      </w:r>
      <w:r>
        <w:t>le tests, LOINC also defines complex concepts, including panels</w:t>
      </w:r>
      <w:r>
        <w:rPr>
          <w:b/>
        </w:rPr>
        <w:t xml:space="preserve"> </w:t>
      </w:r>
      <w:r>
        <w:t xml:space="preserve">(collections or batteries of tests that are related to independent results). </w:t>
      </w:r>
    </w:p>
    <w:p w:rsidR="00043987" w:rsidRDefault="00812E55">
      <w:r>
        <w:t>For example, a CBC/FBC test (complete/full blood count) is expected to deliver a set of results for different comp</w:t>
      </w:r>
      <w:r>
        <w:t xml:space="preserve">onents including leukocytes, erythrocytes, </w:t>
      </w:r>
      <w:proofErr w:type="spellStart"/>
      <w:r>
        <w:t>hemoglobin</w:t>
      </w:r>
      <w:proofErr w:type="spellEnd"/>
      <w:r>
        <w:t xml:space="preserve">, </w:t>
      </w:r>
      <w:proofErr w:type="spellStart"/>
      <w:r>
        <w:t>hematocrit</w:t>
      </w:r>
      <w:proofErr w:type="spellEnd"/>
      <w:r>
        <w:t>, etc.)</w:t>
      </w:r>
    </w:p>
    <w:p w:rsidR="00043987" w:rsidRDefault="00812E55">
      <w:r>
        <w:t xml:space="preserve">LOINC also allows encoding of tests that involve a challenge </w:t>
      </w:r>
    </w:p>
    <w:p w:rsidR="00043987" w:rsidRDefault="00812E55">
      <w:r>
        <w:t xml:space="preserve">For example, glucose measurement, 90 minutes after oral administration of 75g of glucose. </w:t>
      </w:r>
    </w:p>
    <w:p w:rsidR="00043987" w:rsidRDefault="00812E55">
      <w:pPr>
        <w:pStyle w:val="Heading3"/>
      </w:pPr>
      <w:r>
        <w:t>Hierarchy tree structure</w:t>
      </w:r>
    </w:p>
    <w:p w:rsidR="00043987" w:rsidRDefault="00812E55">
      <w:r>
        <w:t>The L</w:t>
      </w:r>
      <w:r>
        <w:t xml:space="preserve">OINC hierarchy definition in the LOINC Users’ Guide is: a structured arrangement of LOINC elements (also known as parts) designed by the </w:t>
      </w:r>
      <w:proofErr w:type="spellStart"/>
      <w:r>
        <w:t>Regenstrief</w:t>
      </w:r>
      <w:proofErr w:type="spellEnd"/>
      <w:r>
        <w:t xml:space="preserve"> Institute for use in the RELMA program. </w:t>
      </w:r>
    </w:p>
    <w:p w:rsidR="00043987" w:rsidRDefault="00812E55">
      <w:r>
        <w:t>Most often a hierarchy is used to restrict searches performed usin</w:t>
      </w:r>
      <w:r>
        <w:t>g RELMA.</w:t>
      </w:r>
    </w:p>
    <w:p w:rsidR="00043987" w:rsidRDefault="00812E55">
      <w:r>
        <w:t>RELMA has 5 selectable hierarchy trees in order to specify LOINC search limits:</w:t>
      </w:r>
    </w:p>
    <w:p w:rsidR="00043987" w:rsidRDefault="00812E55">
      <w:pPr>
        <w:numPr>
          <w:ilvl w:val="0"/>
          <w:numId w:val="7"/>
        </w:numPr>
        <w:ind w:hanging="359"/>
        <w:contextualSpacing/>
      </w:pPr>
      <w:r>
        <w:t>Class</w:t>
      </w:r>
    </w:p>
    <w:p w:rsidR="00043987" w:rsidRDefault="00812E55">
      <w:pPr>
        <w:numPr>
          <w:ilvl w:val="0"/>
          <w:numId w:val="7"/>
        </w:numPr>
        <w:ind w:hanging="359"/>
        <w:contextualSpacing/>
      </w:pPr>
      <w:proofErr w:type="spellStart"/>
      <w:r>
        <w:t>Multiaxial</w:t>
      </w:r>
      <w:proofErr w:type="spellEnd"/>
      <w:r>
        <w:t xml:space="preserve"> (component/system)</w:t>
      </w:r>
    </w:p>
    <w:p w:rsidR="00043987" w:rsidRDefault="00812E55">
      <w:pPr>
        <w:numPr>
          <w:ilvl w:val="0"/>
          <w:numId w:val="7"/>
        </w:numPr>
        <w:ind w:hanging="359"/>
        <w:contextualSpacing/>
      </w:pPr>
      <w:r>
        <w:t>System (specimen)</w:t>
      </w:r>
    </w:p>
    <w:p w:rsidR="00043987" w:rsidRDefault="00812E55">
      <w:pPr>
        <w:numPr>
          <w:ilvl w:val="0"/>
          <w:numId w:val="7"/>
        </w:numPr>
        <w:ind w:hanging="359"/>
        <w:contextualSpacing/>
      </w:pPr>
      <w:r>
        <w:t>Component</w:t>
      </w:r>
    </w:p>
    <w:p w:rsidR="00043987" w:rsidRDefault="00812E55">
      <w:pPr>
        <w:numPr>
          <w:ilvl w:val="0"/>
          <w:numId w:val="7"/>
        </w:numPr>
        <w:ind w:hanging="359"/>
        <w:contextualSpacing/>
      </w:pPr>
      <w:r>
        <w:t>Method</w:t>
      </w:r>
    </w:p>
    <w:p w:rsidR="00043987" w:rsidRDefault="00812E55">
      <w:r>
        <w:t>LOINC hierarchy is a set of rules for grouping of LOINC concepts. It consists in the specification of the parent-child relationship inherent in a hierarchal structure.</w:t>
      </w:r>
    </w:p>
    <w:p w:rsidR="00043987" w:rsidRDefault="00812E55">
      <w:r>
        <w:rPr>
          <w:noProof/>
        </w:rPr>
        <w:drawing>
          <wp:inline distT="0" distB="0" distL="0" distR="0">
            <wp:extent cx="3579169" cy="3612443"/>
            <wp:effectExtent l="0" t="0" r="0" b="0"/>
            <wp:docPr id="1" name="image07.png"/>
            <wp:cNvGraphicFramePr/>
            <a:graphic xmlns:a="http://schemas.openxmlformats.org/drawingml/2006/main">
              <a:graphicData uri="http://schemas.openxmlformats.org/drawingml/2006/picture">
                <pic:pic xmlns:pic="http://schemas.openxmlformats.org/drawingml/2006/picture">
                  <pic:nvPicPr>
                    <pic:cNvPr id="0" name="image07.png"/>
                    <pic:cNvPicPr preferRelativeResize="0"/>
                  </pic:nvPicPr>
                  <pic:blipFill>
                    <a:blip r:embed="rId22"/>
                    <a:srcRect/>
                    <a:stretch>
                      <a:fillRect/>
                    </a:stretch>
                  </pic:blipFill>
                  <pic:spPr>
                    <a:xfrm>
                      <a:off x="0" y="0"/>
                      <a:ext cx="3579169" cy="3612443"/>
                    </a:xfrm>
                    <a:prstGeom prst="rect">
                      <a:avLst/>
                    </a:prstGeom>
                    <a:ln/>
                  </pic:spPr>
                </pic:pic>
              </a:graphicData>
            </a:graphic>
          </wp:inline>
        </w:drawing>
      </w:r>
    </w:p>
    <w:p w:rsidR="00043987" w:rsidRDefault="00812E55">
      <w:r>
        <w:rPr>
          <w:b/>
          <w:color w:val="3B618E"/>
          <w:sz w:val="16"/>
        </w:rPr>
        <w:lastRenderedPageBreak/>
        <w:t>Class hierarchy showing Class classification of laboratory tests</w:t>
      </w:r>
    </w:p>
    <w:p w:rsidR="00043987" w:rsidRDefault="00812E55">
      <w:r>
        <w:rPr>
          <w:noProof/>
        </w:rPr>
        <w:drawing>
          <wp:inline distT="0" distB="0" distL="0" distR="0">
            <wp:extent cx="6104742" cy="3276152"/>
            <wp:effectExtent l="0" t="0" r="0" b="0"/>
            <wp:docPr id="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3"/>
                    <a:srcRect/>
                    <a:stretch>
                      <a:fillRect/>
                    </a:stretch>
                  </pic:blipFill>
                  <pic:spPr>
                    <a:xfrm>
                      <a:off x="0" y="0"/>
                      <a:ext cx="6104742" cy="3276152"/>
                    </a:xfrm>
                    <a:prstGeom prst="rect">
                      <a:avLst/>
                    </a:prstGeom>
                    <a:ln/>
                  </pic:spPr>
                </pic:pic>
              </a:graphicData>
            </a:graphic>
          </wp:inline>
        </w:drawing>
      </w:r>
    </w:p>
    <w:p w:rsidR="00043987" w:rsidRDefault="00812E55">
      <w:proofErr w:type="spellStart"/>
      <w:r>
        <w:rPr>
          <w:b/>
          <w:color w:val="3B618E"/>
          <w:sz w:val="16"/>
        </w:rPr>
        <w:t>Multiaxial</w:t>
      </w:r>
      <w:proofErr w:type="spellEnd"/>
      <w:r>
        <w:rPr>
          <w:b/>
          <w:color w:val="3B618E"/>
          <w:sz w:val="16"/>
        </w:rPr>
        <w:t xml:space="preserve"> hierarch</w:t>
      </w:r>
      <w:r>
        <w:rPr>
          <w:b/>
          <w:color w:val="3B618E"/>
          <w:sz w:val="16"/>
        </w:rPr>
        <w:t>y of LOINC showing relations in Microbiology parts of component</w:t>
      </w:r>
    </w:p>
    <w:p w:rsidR="00043987" w:rsidRDefault="00043987"/>
    <w:p w:rsidR="00043987" w:rsidRDefault="00812E55">
      <w:r>
        <w:rPr>
          <w:noProof/>
        </w:rPr>
        <w:drawing>
          <wp:inline distT="0" distB="0" distL="0" distR="0">
            <wp:extent cx="6151685" cy="3653004"/>
            <wp:effectExtent l="0" t="0" r="0" b="0"/>
            <wp:docPr id="11"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24"/>
                    <a:srcRect/>
                    <a:stretch>
                      <a:fillRect/>
                    </a:stretch>
                  </pic:blipFill>
                  <pic:spPr>
                    <a:xfrm>
                      <a:off x="0" y="0"/>
                      <a:ext cx="6151685" cy="3653004"/>
                    </a:xfrm>
                    <a:prstGeom prst="rect">
                      <a:avLst/>
                    </a:prstGeom>
                    <a:ln/>
                  </pic:spPr>
                </pic:pic>
              </a:graphicData>
            </a:graphic>
          </wp:inline>
        </w:drawing>
      </w:r>
    </w:p>
    <w:p w:rsidR="00043987" w:rsidRDefault="00812E55">
      <w:proofErr w:type="spellStart"/>
      <w:r>
        <w:rPr>
          <w:b/>
          <w:color w:val="3B618E"/>
          <w:sz w:val="16"/>
        </w:rPr>
        <w:lastRenderedPageBreak/>
        <w:t>Multiaxial</w:t>
      </w:r>
      <w:proofErr w:type="spellEnd"/>
      <w:r>
        <w:rPr>
          <w:b/>
          <w:color w:val="3B618E"/>
          <w:sz w:val="16"/>
        </w:rPr>
        <w:t xml:space="preserve"> hierarchy of LOINC showing relations in system </w:t>
      </w:r>
      <w:proofErr w:type="spellStart"/>
      <w:r>
        <w:rPr>
          <w:b/>
          <w:color w:val="3B618E"/>
          <w:sz w:val="16"/>
        </w:rPr>
        <w:t>ax</w:t>
      </w:r>
      <w:proofErr w:type="spellEnd"/>
      <w:r>
        <w:rPr>
          <w:b/>
          <w:color w:val="3B618E"/>
          <w:sz w:val="16"/>
        </w:rPr>
        <w:t>: specimen</w:t>
      </w:r>
    </w:p>
    <w:p w:rsidR="00043987" w:rsidRDefault="00812E55">
      <w:pPr>
        <w:pStyle w:val="Heading4"/>
      </w:pPr>
      <w:r>
        <w:t>References</w:t>
      </w:r>
    </w:p>
    <w:p w:rsidR="00043987" w:rsidRDefault="00812E55">
      <w:r>
        <w:rPr>
          <w:sz w:val="18"/>
        </w:rPr>
        <w:t xml:space="preserve">McDonald CJ, Huff SM, </w:t>
      </w:r>
      <w:proofErr w:type="spellStart"/>
      <w:r>
        <w:rPr>
          <w:sz w:val="18"/>
        </w:rPr>
        <w:t>Suico</w:t>
      </w:r>
      <w:proofErr w:type="spellEnd"/>
      <w:r>
        <w:rPr>
          <w:sz w:val="18"/>
        </w:rPr>
        <w:t xml:space="preserve"> JG, Hill G, </w:t>
      </w:r>
      <w:proofErr w:type="spellStart"/>
      <w:r>
        <w:rPr>
          <w:sz w:val="18"/>
        </w:rPr>
        <w:t>Leavelle</w:t>
      </w:r>
      <w:proofErr w:type="spellEnd"/>
      <w:r>
        <w:rPr>
          <w:sz w:val="18"/>
        </w:rPr>
        <w:t xml:space="preserve"> D, </w:t>
      </w:r>
      <w:proofErr w:type="spellStart"/>
      <w:r>
        <w:rPr>
          <w:sz w:val="18"/>
        </w:rPr>
        <w:t>Aller</w:t>
      </w:r>
      <w:proofErr w:type="spellEnd"/>
      <w:r>
        <w:rPr>
          <w:sz w:val="18"/>
        </w:rPr>
        <w:t xml:space="preserve"> R, </w:t>
      </w:r>
      <w:proofErr w:type="spellStart"/>
      <w:r>
        <w:rPr>
          <w:sz w:val="18"/>
        </w:rPr>
        <w:t>Forrey</w:t>
      </w:r>
      <w:proofErr w:type="spellEnd"/>
      <w:r>
        <w:rPr>
          <w:sz w:val="18"/>
        </w:rPr>
        <w:t xml:space="preserve"> A, Mercer K, </w:t>
      </w:r>
      <w:proofErr w:type="spellStart"/>
      <w:r>
        <w:rPr>
          <w:sz w:val="18"/>
        </w:rPr>
        <w:t>DeMoor</w:t>
      </w:r>
      <w:proofErr w:type="spellEnd"/>
      <w:r>
        <w:rPr>
          <w:sz w:val="18"/>
        </w:rPr>
        <w:t xml:space="preserve"> G, Hook J, Williams</w:t>
      </w:r>
      <w:r>
        <w:rPr>
          <w:sz w:val="18"/>
        </w:rPr>
        <w:t xml:space="preserve"> W, Case J, Maloney P. LOINC, a universal standard for identifying laboratory observations: a 5-year update. </w:t>
      </w:r>
      <w:proofErr w:type="spellStart"/>
      <w:r>
        <w:rPr>
          <w:sz w:val="18"/>
        </w:rPr>
        <w:t>Clin</w:t>
      </w:r>
      <w:proofErr w:type="spellEnd"/>
      <w:r>
        <w:rPr>
          <w:sz w:val="18"/>
        </w:rPr>
        <w:t xml:space="preserve"> Chem. 2003 Apr</w:t>
      </w:r>
      <w:proofErr w:type="gramStart"/>
      <w:r>
        <w:rPr>
          <w:sz w:val="18"/>
        </w:rPr>
        <w:t>;49</w:t>
      </w:r>
      <w:proofErr w:type="gramEnd"/>
      <w:r>
        <w:rPr>
          <w:sz w:val="18"/>
        </w:rPr>
        <w:t xml:space="preserve">(4):624-33. </w:t>
      </w:r>
      <w:hyperlink r:id="rId25">
        <w:r>
          <w:rPr>
            <w:color w:val="0000FF"/>
            <w:sz w:val="18"/>
            <w:u w:val="single"/>
          </w:rPr>
          <w:t>http://www.clinchem.org/content/49/4/624.ful</w:t>
        </w:r>
        <w:r>
          <w:rPr>
            <w:color w:val="0000FF"/>
            <w:sz w:val="18"/>
            <w:u w:val="single"/>
          </w:rPr>
          <w:t>l.pdf</w:t>
        </w:r>
      </w:hyperlink>
      <w:hyperlink r:id="rId26"/>
    </w:p>
    <w:p w:rsidR="00043987" w:rsidRDefault="00812E55">
      <w:proofErr w:type="spellStart"/>
      <w:r>
        <w:rPr>
          <w:sz w:val="18"/>
        </w:rPr>
        <w:t>Vreeman</w:t>
      </w:r>
      <w:proofErr w:type="spellEnd"/>
      <w:r>
        <w:rPr>
          <w:sz w:val="18"/>
        </w:rPr>
        <w:t xml:space="preserve"> DJ, </w:t>
      </w:r>
      <w:proofErr w:type="spellStart"/>
      <w:r>
        <w:rPr>
          <w:sz w:val="18"/>
        </w:rPr>
        <w:t>Chiaravalloti</w:t>
      </w:r>
      <w:proofErr w:type="spellEnd"/>
      <w:r>
        <w:rPr>
          <w:sz w:val="18"/>
        </w:rPr>
        <w:t xml:space="preserve"> MT, Hook J, McDonald CJ. </w:t>
      </w:r>
      <w:proofErr w:type="gramStart"/>
      <w:r>
        <w:rPr>
          <w:sz w:val="18"/>
        </w:rPr>
        <w:t>Enabling international adoption of LOINC through translation.</w:t>
      </w:r>
      <w:proofErr w:type="gramEnd"/>
      <w:r>
        <w:rPr>
          <w:sz w:val="18"/>
        </w:rPr>
        <w:t xml:space="preserve"> J Biomed Inform. 2012 Aug</w:t>
      </w:r>
      <w:proofErr w:type="gramStart"/>
      <w:r>
        <w:rPr>
          <w:sz w:val="18"/>
        </w:rPr>
        <w:t>;45</w:t>
      </w:r>
      <w:proofErr w:type="gramEnd"/>
      <w:r>
        <w:rPr>
          <w:sz w:val="18"/>
        </w:rPr>
        <w:t>(4):667-73.</w:t>
      </w:r>
    </w:p>
    <w:p w:rsidR="00043987" w:rsidRDefault="00812E55">
      <w:hyperlink r:id="rId27">
        <w:r>
          <w:rPr>
            <w:color w:val="0000FF"/>
            <w:sz w:val="20"/>
            <w:u w:val="single"/>
          </w:rPr>
          <w:t>http://www.ncbi.nlm.nih.gov/pmc/articles/PMC3376691/pdf/nihms355669.pdf</w:t>
        </w:r>
      </w:hyperlink>
      <w:hyperlink r:id="rId28"/>
    </w:p>
    <w:p w:rsidR="00043987" w:rsidRDefault="00812E55">
      <w:r>
        <w:rPr>
          <w:sz w:val="18"/>
        </w:rPr>
        <w:t>Bode</w:t>
      </w:r>
      <w:r>
        <w:rPr>
          <w:sz w:val="18"/>
        </w:rPr>
        <w:t xml:space="preserve">nreider O. Issues in mapping LOINC laboratory tests to SNOMED CT. AMIA </w:t>
      </w:r>
      <w:proofErr w:type="spellStart"/>
      <w:r>
        <w:rPr>
          <w:sz w:val="18"/>
        </w:rPr>
        <w:t>Annu</w:t>
      </w:r>
      <w:proofErr w:type="spellEnd"/>
      <w:r>
        <w:rPr>
          <w:sz w:val="18"/>
        </w:rPr>
        <w:t xml:space="preserve"> </w:t>
      </w:r>
      <w:proofErr w:type="spellStart"/>
      <w:r>
        <w:rPr>
          <w:sz w:val="18"/>
        </w:rPr>
        <w:t>Symp</w:t>
      </w:r>
      <w:proofErr w:type="spellEnd"/>
      <w:r>
        <w:rPr>
          <w:sz w:val="18"/>
        </w:rPr>
        <w:t xml:space="preserve"> Proc. 2008 Nov 6:51-5.</w:t>
      </w:r>
    </w:p>
    <w:p w:rsidR="00043987" w:rsidRDefault="00812E55">
      <w:hyperlink r:id="rId29">
        <w:r>
          <w:rPr>
            <w:color w:val="0000FF"/>
            <w:sz w:val="18"/>
            <w:u w:val="single"/>
          </w:rPr>
          <w:t>http://www.ncbi.nlm.nih.gov/pmc/articles/PMC2655945/pdf/a</w:t>
        </w:r>
        <w:r>
          <w:rPr>
            <w:color w:val="0000FF"/>
            <w:sz w:val="18"/>
            <w:u w:val="single"/>
          </w:rPr>
          <w:t>mia-0051-s2008.pdf</w:t>
        </w:r>
      </w:hyperlink>
      <w:hyperlink r:id="rId30"/>
    </w:p>
    <w:p w:rsidR="00043987" w:rsidRDefault="00812E55">
      <w:proofErr w:type="spellStart"/>
      <w:r>
        <w:rPr>
          <w:sz w:val="18"/>
        </w:rPr>
        <w:t>Steindel</w:t>
      </w:r>
      <w:proofErr w:type="spellEnd"/>
      <w:r>
        <w:rPr>
          <w:sz w:val="18"/>
        </w:rPr>
        <w:t xml:space="preserve"> S, </w:t>
      </w:r>
      <w:proofErr w:type="spellStart"/>
      <w:r>
        <w:rPr>
          <w:sz w:val="18"/>
        </w:rPr>
        <w:t>Loonsk</w:t>
      </w:r>
      <w:proofErr w:type="spellEnd"/>
      <w:r>
        <w:rPr>
          <w:sz w:val="18"/>
        </w:rPr>
        <w:t xml:space="preserve"> JW, </w:t>
      </w:r>
      <w:proofErr w:type="spellStart"/>
      <w:r>
        <w:rPr>
          <w:sz w:val="18"/>
        </w:rPr>
        <w:t>Sim</w:t>
      </w:r>
      <w:proofErr w:type="spellEnd"/>
      <w:r>
        <w:rPr>
          <w:sz w:val="18"/>
        </w:rPr>
        <w:t xml:space="preserve"> A, Doyle TJ, Chapman RS, </w:t>
      </w:r>
      <w:proofErr w:type="spellStart"/>
      <w:r>
        <w:rPr>
          <w:sz w:val="18"/>
        </w:rPr>
        <w:t>Groseclose</w:t>
      </w:r>
      <w:proofErr w:type="spellEnd"/>
      <w:r>
        <w:rPr>
          <w:sz w:val="18"/>
        </w:rPr>
        <w:t xml:space="preserve"> SL. Introduction of a hierarchy to LOINC to facilitate public health reporting.</w:t>
      </w:r>
      <w:r>
        <w:rPr>
          <w:sz w:val="18"/>
        </w:rPr>
        <w:t xml:space="preserve"> </w:t>
      </w:r>
      <w:proofErr w:type="spellStart"/>
      <w:proofErr w:type="gramStart"/>
      <w:r>
        <w:rPr>
          <w:sz w:val="18"/>
        </w:rPr>
        <w:t>Proc</w:t>
      </w:r>
      <w:proofErr w:type="spellEnd"/>
      <w:r>
        <w:rPr>
          <w:sz w:val="18"/>
        </w:rPr>
        <w:t xml:space="preserve"> AMIA </w:t>
      </w:r>
      <w:proofErr w:type="spellStart"/>
      <w:r>
        <w:rPr>
          <w:sz w:val="18"/>
        </w:rPr>
        <w:t>Symp</w:t>
      </w:r>
      <w:proofErr w:type="spellEnd"/>
      <w:r>
        <w:rPr>
          <w:sz w:val="18"/>
        </w:rPr>
        <w:t>.</w:t>
      </w:r>
      <w:proofErr w:type="gramEnd"/>
      <w:r>
        <w:rPr>
          <w:sz w:val="18"/>
        </w:rPr>
        <w:t xml:space="preserve"> 2002:737-41.</w:t>
      </w:r>
    </w:p>
    <w:p w:rsidR="00043987" w:rsidRDefault="00812E55">
      <w:hyperlink r:id="rId31">
        <w:r>
          <w:rPr>
            <w:color w:val="0000FF"/>
            <w:sz w:val="18"/>
            <w:u w:val="single"/>
          </w:rPr>
          <w:t>http://www.ncbi.nlm.nih.gov/pmc/articles/PMC2244475/pdf/procamiasymp00001-0778.pdf</w:t>
        </w:r>
      </w:hyperlink>
      <w:hyperlink r:id="rId32"/>
    </w:p>
    <w:p w:rsidR="00043987" w:rsidRDefault="00812E55">
      <w:proofErr w:type="spellStart"/>
      <w:r>
        <w:rPr>
          <w:sz w:val="18"/>
        </w:rPr>
        <w:t>Adamusiak</w:t>
      </w:r>
      <w:proofErr w:type="spellEnd"/>
      <w:r>
        <w:rPr>
          <w:sz w:val="18"/>
        </w:rPr>
        <w:t xml:space="preserve"> T, Bodenreider O. Quality assurance in LOINC using Description Logic. AMIA </w:t>
      </w:r>
      <w:proofErr w:type="spellStart"/>
      <w:r>
        <w:rPr>
          <w:sz w:val="18"/>
        </w:rPr>
        <w:t>Annu</w:t>
      </w:r>
      <w:proofErr w:type="spellEnd"/>
      <w:r>
        <w:rPr>
          <w:sz w:val="18"/>
        </w:rPr>
        <w:t xml:space="preserve"> </w:t>
      </w:r>
      <w:proofErr w:type="spellStart"/>
      <w:r>
        <w:rPr>
          <w:sz w:val="18"/>
        </w:rPr>
        <w:t>Symp</w:t>
      </w:r>
      <w:proofErr w:type="spellEnd"/>
      <w:r>
        <w:rPr>
          <w:sz w:val="18"/>
        </w:rPr>
        <w:t xml:space="preserve"> Proc. 2012</w:t>
      </w:r>
      <w:proofErr w:type="gramStart"/>
      <w:r>
        <w:rPr>
          <w:sz w:val="18"/>
        </w:rPr>
        <w:t>;2012:1099</w:t>
      </w:r>
      <w:proofErr w:type="gramEnd"/>
      <w:r>
        <w:rPr>
          <w:sz w:val="18"/>
        </w:rPr>
        <w:t>-108.</w:t>
      </w:r>
    </w:p>
    <w:p w:rsidR="00043987" w:rsidRDefault="00812E55">
      <w:hyperlink r:id="rId33">
        <w:r>
          <w:rPr>
            <w:color w:val="0000FF"/>
            <w:sz w:val="18"/>
            <w:u w:val="single"/>
          </w:rPr>
          <w:t>http://www.ncbi.nlm.nih.gov/pmc/articles/PMC3540427/pdf/amia_2012_symp_1099.pdf</w:t>
        </w:r>
      </w:hyperlink>
    </w:p>
    <w:p w:rsidR="00043987" w:rsidRDefault="00812E55">
      <w:r>
        <w:br w:type="page"/>
      </w:r>
    </w:p>
    <w:bookmarkStart w:id="13" w:name="h.26in1rg" w:colFirst="0" w:colLast="0"/>
    <w:bookmarkEnd w:id="13"/>
    <w:p w:rsidR="00043987" w:rsidRDefault="00812E55">
      <w:pPr>
        <w:spacing w:before="0" w:after="200" w:line="276" w:lineRule="auto"/>
      </w:pPr>
      <w:r>
        <w:lastRenderedPageBreak/>
        <w:fldChar w:fldCharType="begin"/>
      </w:r>
      <w:r>
        <w:instrText xml:space="preserve"> HYPERLINK "http://www.ncbi.nlm.nih.gov/pmc/articles/PMC3540427/pdf/amia_2012_symp_1099.pdf" \h </w:instrText>
      </w:r>
      <w:r>
        <w:fldChar w:fldCharType="separate"/>
      </w:r>
      <w:r>
        <w:fldChar w:fldCharType="end"/>
      </w:r>
    </w:p>
    <w:p w:rsidR="00043987" w:rsidRDefault="00812E55">
      <w:pPr>
        <w:pStyle w:val="Heading2"/>
        <w:numPr>
          <w:ilvl w:val="1"/>
          <w:numId w:val="8"/>
        </w:numPr>
      </w:pPr>
      <w:bookmarkStart w:id="14" w:name="h.lnxbz9" w:colFirst="0" w:colLast="0"/>
      <w:bookmarkEnd w:id="14"/>
      <w:r>
        <w:t>Benefits of LOINC</w:t>
      </w:r>
    </w:p>
    <w:p w:rsidR="00043987" w:rsidRDefault="00812E55">
      <w:r>
        <w:t>LOINC is the most widely used laboratory code system and most of its benefits are related to widespread use of LOINC as a standard for communication of laboratory requests and reports.</w:t>
      </w:r>
    </w:p>
    <w:p w:rsidR="00043987" w:rsidRDefault="00812E55">
      <w:pPr>
        <w:numPr>
          <w:ilvl w:val="0"/>
          <w:numId w:val="13"/>
        </w:numPr>
        <w:ind w:hanging="359"/>
        <w:contextualSpacing/>
      </w:pPr>
      <w:r>
        <w:t>Providing standardization for disparate lab tests across multiple organ</w:t>
      </w:r>
      <w:r>
        <w:t>izations and platforms allowing for comparability and analysis of consolidated lab data. Many EHR projects are using LOINC to pool and compare clinical lab results of a certain patient coming from different  laboratories in a RHIO</w:t>
      </w:r>
    </w:p>
    <w:p w:rsidR="00043987" w:rsidRDefault="00812E55">
      <w:pPr>
        <w:numPr>
          <w:ilvl w:val="0"/>
          <w:numId w:val="13"/>
        </w:numPr>
        <w:ind w:hanging="359"/>
        <w:contextualSpacing/>
      </w:pPr>
      <w:r>
        <w:t>Providing options for sta</w:t>
      </w:r>
      <w:r>
        <w:t>ndardizing laboratory test names and reporting units across disparate lab systems for use in consolidated systems. This is very necessary in the relations of Clinical labs and their Reference Clinical labs that are connected, receiving samples and deliveri</w:t>
      </w:r>
      <w:r>
        <w:t>ng results.</w:t>
      </w:r>
    </w:p>
    <w:p w:rsidR="00043987" w:rsidRDefault="00812E55">
      <w:pPr>
        <w:numPr>
          <w:ilvl w:val="0"/>
          <w:numId w:val="13"/>
        </w:numPr>
        <w:ind w:hanging="359"/>
        <w:contextualSpacing/>
      </w:pPr>
      <w:r>
        <w:t>Facilitates semantic interoperability between disparate lab systems. It diminishes the number of incidences in disambiguating similar concepts that could be misunderstood in manual prescription to the clinical lab.</w:t>
      </w:r>
    </w:p>
    <w:p w:rsidR="00043987" w:rsidRDefault="00812E55">
      <w:pPr>
        <w:numPr>
          <w:ilvl w:val="0"/>
          <w:numId w:val="13"/>
        </w:numPr>
        <w:ind w:hanging="359"/>
        <w:contextualSpacing/>
      </w:pPr>
      <w:r>
        <w:t>Supports all commonly used la</w:t>
      </w:r>
      <w:r>
        <w:t>b tests and the majority of tests done in specialty areas. In case a LOINC code is missing because is not existing in nowadays version, an agile process for submitting new codes ensures that it will be created and published in the next update, always consi</w:t>
      </w:r>
      <w:r>
        <w:t>dering that the code is pragmatically useful in the Clinical lab global community.</w:t>
      </w:r>
    </w:p>
    <w:p w:rsidR="00043987" w:rsidRDefault="00812E55">
      <w:pPr>
        <w:ind w:left="720"/>
      </w:pPr>
      <w:proofErr w:type="gramStart"/>
      <w:r>
        <w:t>Supports both ordering and reporting lab tests.</w:t>
      </w:r>
      <w:proofErr w:type="gramEnd"/>
      <w:r>
        <w:t xml:space="preserve"> The LOINC codes have a specific field which remarks whether a LOINC codes is useful to request orders and report observations</w:t>
      </w:r>
      <w:r>
        <w:t>, or both.</w:t>
      </w:r>
    </w:p>
    <w:p w:rsidR="00043987" w:rsidRDefault="00812E55">
      <w:pPr>
        <w:numPr>
          <w:ilvl w:val="0"/>
          <w:numId w:val="13"/>
        </w:numPr>
        <w:ind w:hanging="359"/>
        <w:contextualSpacing/>
      </w:pPr>
      <w:r>
        <w:t>Increases access to laboratory test results across the continuum of care</w:t>
      </w:r>
    </w:p>
    <w:p w:rsidR="00043987" w:rsidRDefault="00812E55">
      <w:pPr>
        <w:numPr>
          <w:ilvl w:val="0"/>
          <w:numId w:val="13"/>
        </w:numPr>
        <w:ind w:hanging="359"/>
        <w:contextualSpacing/>
      </w:pPr>
      <w:r>
        <w:t>Reduces the need to repeat laboratory tests since all existing tests are accessible, in shared EHR in different hospitals where a patient has been visited or in RHIOs</w:t>
      </w:r>
    </w:p>
    <w:p w:rsidR="00043987" w:rsidRDefault="00812E55">
      <w:pPr>
        <w:numPr>
          <w:ilvl w:val="0"/>
          <w:numId w:val="13"/>
        </w:numPr>
        <w:ind w:hanging="359"/>
        <w:contextualSpacing/>
      </w:pPr>
      <w:r>
        <w:t>Impro</w:t>
      </w:r>
      <w:r>
        <w:t>ves quality and timeliness of laboratory results and interpretations since tests can be reviewed electronically</w:t>
      </w:r>
    </w:p>
    <w:p w:rsidR="00043987" w:rsidRDefault="00812E55">
      <w:pPr>
        <w:numPr>
          <w:ilvl w:val="0"/>
          <w:numId w:val="13"/>
        </w:numPr>
        <w:ind w:hanging="359"/>
        <w:contextualSpacing/>
      </w:pPr>
      <w:r>
        <w:t>Reduces storage, dissemination and duplication costs – tests can be stored and shared electronically</w:t>
      </w:r>
    </w:p>
    <w:p w:rsidR="00043987" w:rsidRDefault="00812E55">
      <w:r>
        <w:br w:type="page"/>
      </w:r>
    </w:p>
    <w:p w:rsidR="00043987" w:rsidRDefault="00812E55">
      <w:pPr>
        <w:pStyle w:val="Heading1"/>
        <w:numPr>
          <w:ilvl w:val="0"/>
          <w:numId w:val="8"/>
        </w:numPr>
      </w:pPr>
      <w:bookmarkStart w:id="15" w:name="h.35nkun2" w:colFirst="0" w:colLast="0"/>
      <w:bookmarkEnd w:id="15"/>
      <w:r>
        <w:lastRenderedPageBreak/>
        <w:t>Cooperative work overview</w:t>
      </w:r>
    </w:p>
    <w:p w:rsidR="00043987" w:rsidRDefault="00812E55">
      <w:pPr>
        <w:pStyle w:val="Heading2"/>
        <w:numPr>
          <w:ilvl w:val="1"/>
          <w:numId w:val="8"/>
        </w:numPr>
      </w:pPr>
      <w:bookmarkStart w:id="16" w:name="h.1ksv4uv" w:colFirst="0" w:colLast="0"/>
      <w:bookmarkEnd w:id="16"/>
      <w:r>
        <w:t>Cooperative wor</w:t>
      </w:r>
      <w:r>
        <w:t xml:space="preserve">k </w:t>
      </w:r>
      <w:proofErr w:type="spellStart"/>
      <w:r>
        <w:t>overvieW</w:t>
      </w:r>
      <w:proofErr w:type="spellEnd"/>
    </w:p>
    <w:p w:rsidR="00043987" w:rsidRDefault="00043987"/>
    <w:p w:rsidR="00043987" w:rsidRDefault="00812E55">
      <w:pPr>
        <w:jc w:val="center"/>
      </w:pPr>
      <w:r>
        <w:rPr>
          <w:noProof/>
        </w:rPr>
        <w:drawing>
          <wp:inline distT="0" distB="0" distL="0" distR="0">
            <wp:extent cx="6069726" cy="2474535"/>
            <wp:effectExtent l="0" t="0" r="0" b="0"/>
            <wp:docPr id="12"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4"/>
                    <a:srcRect/>
                    <a:stretch>
                      <a:fillRect/>
                    </a:stretch>
                  </pic:blipFill>
                  <pic:spPr>
                    <a:xfrm>
                      <a:off x="0" y="0"/>
                      <a:ext cx="6069726" cy="2474535"/>
                    </a:xfrm>
                    <a:prstGeom prst="rect">
                      <a:avLst/>
                    </a:prstGeom>
                    <a:ln/>
                  </pic:spPr>
                </pic:pic>
              </a:graphicData>
            </a:graphic>
          </wp:inline>
        </w:drawing>
      </w:r>
    </w:p>
    <w:p w:rsidR="00043987" w:rsidRDefault="00812E55">
      <w:proofErr w:type="gramStart"/>
      <w:r>
        <w:rPr>
          <w:b/>
          <w:color w:val="3B618E"/>
          <w:sz w:val="16"/>
        </w:rPr>
        <w:t>Figure 1.</w:t>
      </w:r>
      <w:proofErr w:type="gramEnd"/>
      <w:r>
        <w:rPr>
          <w:b/>
          <w:color w:val="3B618E"/>
          <w:sz w:val="16"/>
        </w:rPr>
        <w:t xml:space="preserve"> Overview of Cooperative Works – including maps, associations and content </w:t>
      </w:r>
    </w:p>
    <w:p w:rsidR="00043987" w:rsidRDefault="00043987"/>
    <w:p w:rsidR="00043987" w:rsidRDefault="00812E55">
      <w:pPr>
        <w:pStyle w:val="Heading2"/>
        <w:numPr>
          <w:ilvl w:val="1"/>
          <w:numId w:val="8"/>
        </w:numPr>
      </w:pPr>
      <w:bookmarkStart w:id="17" w:name="h.44sinio" w:colFirst="0" w:colLast="0"/>
      <w:bookmarkEnd w:id="17"/>
      <w:r>
        <w:t>Map Correlation and Origin Reference Set</w:t>
      </w:r>
    </w:p>
    <w:p w:rsidR="00043987" w:rsidRDefault="00812E55">
      <w:pPr>
        <w:pStyle w:val="Heading3"/>
      </w:pPr>
      <w:r>
        <w:t>Purpose</w:t>
      </w:r>
    </w:p>
    <w:p w:rsidR="00043987" w:rsidRDefault="00812E55">
      <w:r>
        <w:t xml:space="preserve">The </w:t>
      </w:r>
      <w:r>
        <w:rPr>
          <w:i/>
        </w:rPr>
        <w:t xml:space="preserve">Map correlation and origin type </w:t>
      </w:r>
      <w:r>
        <w:t>pattern is used meet the requirements for representation of maps between SNOMED CT concepts and codes in another code system where the following requirements apply.</w:t>
      </w:r>
    </w:p>
    <w:p w:rsidR="00043987" w:rsidRDefault="00812E55">
      <w:pPr>
        <w:numPr>
          <w:ilvl w:val="0"/>
          <w:numId w:val="18"/>
        </w:numPr>
        <w:ind w:hanging="359"/>
      </w:pPr>
      <w:r>
        <w:t>A requirement to indicate the degree of correlation between the SNOMED CT concept and the t</w:t>
      </w:r>
      <w:r>
        <w:t>arget code.</w:t>
      </w:r>
    </w:p>
    <w:p w:rsidR="00043987" w:rsidRDefault="00812E55">
      <w:pPr>
        <w:numPr>
          <w:ilvl w:val="0"/>
          <w:numId w:val="18"/>
        </w:numPr>
        <w:ind w:hanging="359"/>
      </w:pPr>
      <w:r>
        <w:t>A requirement to indicate the whether a concept or code was added to either code system as a result of the mapping process and in this case to indicate in which code system the concept or code originated.</w:t>
      </w:r>
    </w:p>
    <w:p w:rsidR="00043987" w:rsidRDefault="00812E55">
      <w:pPr>
        <w:numPr>
          <w:ilvl w:val="0"/>
          <w:numId w:val="18"/>
        </w:numPr>
        <w:ind w:hanging="359"/>
      </w:pPr>
      <w:r>
        <w:t>No requirements for mapping rules or ad</w:t>
      </w:r>
      <w:r>
        <w:t>vice to be included with each map.</w:t>
      </w:r>
    </w:p>
    <w:p w:rsidR="00043987" w:rsidRDefault="00812E55">
      <w:pPr>
        <w:pStyle w:val="Heading3"/>
      </w:pPr>
      <w:r>
        <w:t>Design</w:t>
      </w:r>
    </w:p>
    <w:p w:rsidR="00043987" w:rsidRDefault="00812E55">
      <w:r>
        <w:t xml:space="preserve">The </w:t>
      </w:r>
      <w:r>
        <w:rPr>
          <w:i/>
        </w:rPr>
        <w:t>Map correlation and origin type reference set</w:t>
      </w:r>
      <w:r>
        <w:t xml:space="preserve"> has been designed to meet the requirements as they apply to the maps between LOINC Part Codes and SNOMED CT concepts. The requirements related to representation of map correlation and content origin are clearly stated in the cooperation agreement between </w:t>
      </w:r>
      <w:r>
        <w:t xml:space="preserve">IHTSDO and </w:t>
      </w:r>
      <w:proofErr w:type="spellStart"/>
      <w:r>
        <w:t>Regenstrief</w:t>
      </w:r>
      <w:proofErr w:type="spellEnd"/>
      <w:r>
        <w:t xml:space="preserve"> Institute as signed in July 2013.</w:t>
      </w:r>
    </w:p>
    <w:p w:rsidR="00043987" w:rsidRDefault="00812E55">
      <w:r>
        <w:t xml:space="preserve">As there is no requirement for mapping rules or advice, the </w:t>
      </w:r>
      <w:r>
        <w:rPr>
          <w:i/>
        </w:rPr>
        <w:t>Simple map type pattern</w:t>
      </w:r>
      <w:r>
        <w:t xml:space="preserve"> is used as the foundation for this reference set pattern. </w:t>
      </w:r>
    </w:p>
    <w:p w:rsidR="00043987" w:rsidRDefault="00812E55">
      <w:r>
        <w:lastRenderedPageBreak/>
        <w:t>Two component references are added to this pattern to me</w:t>
      </w:r>
      <w:r>
        <w:t>et the additional requirements. These are as follows:</w:t>
      </w:r>
    </w:p>
    <w:p w:rsidR="00043987" w:rsidRDefault="00812E55">
      <w:pPr>
        <w:numPr>
          <w:ilvl w:val="0"/>
          <w:numId w:val="19"/>
        </w:numPr>
        <w:ind w:hanging="359"/>
      </w:pPr>
      <w:proofErr w:type="spellStart"/>
      <w:proofErr w:type="gramStart"/>
      <w:r>
        <w:rPr>
          <w:b/>
        </w:rPr>
        <w:t>correlationId</w:t>
      </w:r>
      <w:proofErr w:type="spellEnd"/>
      <w:proofErr w:type="gramEnd"/>
      <w:r>
        <w:t xml:space="preserve"> attribute – added to meet requirement (a). </w:t>
      </w:r>
    </w:p>
    <w:p w:rsidR="00043987" w:rsidRDefault="00812E55">
      <w:pPr>
        <w:numPr>
          <w:ilvl w:val="1"/>
          <w:numId w:val="19"/>
        </w:numPr>
        <w:ind w:hanging="359"/>
      </w:pPr>
      <w:r>
        <w:t xml:space="preserve">The intended use of this attribute is the same as for the </w:t>
      </w:r>
      <w:proofErr w:type="spellStart"/>
      <w:r>
        <w:t>correlationId</w:t>
      </w:r>
      <w:proofErr w:type="spellEnd"/>
      <w:r>
        <w:t xml:space="preserve"> as specified in the “Complex Map Type Reference Set” and the “Extended M</w:t>
      </w:r>
      <w:r>
        <w:t xml:space="preserve">ap Type Reference Set”. </w:t>
      </w:r>
    </w:p>
    <w:p w:rsidR="00043987" w:rsidRDefault="00812E55">
      <w:pPr>
        <w:numPr>
          <w:ilvl w:val="0"/>
          <w:numId w:val="19"/>
        </w:numPr>
        <w:ind w:hanging="359"/>
      </w:pPr>
      <w:proofErr w:type="spellStart"/>
      <w:proofErr w:type="gramStart"/>
      <w:r>
        <w:rPr>
          <w:b/>
        </w:rPr>
        <w:t>contentOriginId</w:t>
      </w:r>
      <w:proofErr w:type="spellEnd"/>
      <w:proofErr w:type="gramEnd"/>
      <w:r>
        <w:t xml:space="preserve"> attribute – added to meet requirement (b). </w:t>
      </w:r>
    </w:p>
    <w:p w:rsidR="00043987" w:rsidRDefault="00812E55">
      <w:pPr>
        <w:numPr>
          <w:ilvl w:val="1"/>
          <w:numId w:val="19"/>
        </w:numPr>
        <w:ind w:hanging="359"/>
      </w:pPr>
      <w:r>
        <w:t>This attribute has not been used before but is also included in the design of the “Expression Association Reference Set” specified in this document.</w:t>
      </w:r>
    </w:p>
    <w:p w:rsidR="00043987" w:rsidRDefault="00043987"/>
    <w:p w:rsidR="00043987" w:rsidRDefault="00812E55">
      <w:r>
        <w:br w:type="page"/>
      </w:r>
    </w:p>
    <w:p w:rsidR="00043987" w:rsidRDefault="00812E55">
      <w:pPr>
        <w:pStyle w:val="Heading3"/>
        <w:spacing w:after="240"/>
      </w:pPr>
      <w:r>
        <w:lastRenderedPageBreak/>
        <w:t>Map Correlation and</w:t>
      </w:r>
      <w:r>
        <w:t xml:space="preserve"> Origin Reference Set Data Structure</w:t>
      </w:r>
    </w:p>
    <w:tbl>
      <w:tblPr>
        <w:tblStyle w:val="a3"/>
        <w:tblW w:w="10660"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277"/>
        <w:gridCol w:w="1356"/>
        <w:gridCol w:w="6027"/>
      </w:tblGrid>
      <w:tr w:rsidR="00043987">
        <w:tc>
          <w:tcPr>
            <w:tcW w:w="3277" w:type="dxa"/>
            <w:tcBorders>
              <w:top w:val="single" w:sz="6" w:space="0" w:color="000000"/>
              <w:left w:val="single" w:sz="6" w:space="0" w:color="000000"/>
              <w:bottom w:val="single" w:sz="6" w:space="0" w:color="000000"/>
              <w:right w:val="single" w:sz="6" w:space="0" w:color="000000"/>
            </w:tcBorders>
            <w:shd w:val="clear" w:color="auto" w:fill="1F497D"/>
          </w:tcPr>
          <w:p w:rsidR="00043987" w:rsidRDefault="00812E55">
            <w:pPr>
              <w:spacing w:before="0" w:after="100"/>
              <w:jc w:val="center"/>
            </w:pPr>
            <w:r>
              <w:rPr>
                <w:b/>
                <w:color w:val="FFFFFF"/>
                <w:sz w:val="24"/>
              </w:rPr>
              <w:t>Field</w:t>
            </w:r>
          </w:p>
        </w:tc>
        <w:tc>
          <w:tcPr>
            <w:tcW w:w="1356" w:type="dxa"/>
            <w:tcBorders>
              <w:top w:val="single" w:sz="6" w:space="0" w:color="000000"/>
              <w:left w:val="single" w:sz="6" w:space="0" w:color="000000"/>
              <w:bottom w:val="single" w:sz="6" w:space="0" w:color="000000"/>
              <w:right w:val="single" w:sz="6" w:space="0" w:color="000000"/>
            </w:tcBorders>
            <w:shd w:val="clear" w:color="auto" w:fill="1F497D"/>
          </w:tcPr>
          <w:p w:rsidR="00043987" w:rsidRDefault="00812E55">
            <w:pPr>
              <w:spacing w:before="0" w:after="100"/>
              <w:ind w:left="28"/>
              <w:jc w:val="center"/>
            </w:pPr>
            <w:r>
              <w:rPr>
                <w:b/>
                <w:color w:val="FFFFFF"/>
              </w:rPr>
              <w:t>Data type</w:t>
            </w:r>
          </w:p>
        </w:tc>
        <w:tc>
          <w:tcPr>
            <w:tcW w:w="6027" w:type="dxa"/>
            <w:tcBorders>
              <w:top w:val="single" w:sz="6" w:space="0" w:color="000000"/>
              <w:left w:val="single" w:sz="6" w:space="0" w:color="000000"/>
              <w:bottom w:val="single" w:sz="6" w:space="0" w:color="000000"/>
              <w:right w:val="single" w:sz="6" w:space="0" w:color="000000"/>
            </w:tcBorders>
            <w:shd w:val="clear" w:color="auto" w:fill="1F497D"/>
          </w:tcPr>
          <w:p w:rsidR="00043987" w:rsidRDefault="00812E55">
            <w:pPr>
              <w:spacing w:before="0" w:after="100"/>
              <w:ind w:left="81"/>
              <w:jc w:val="center"/>
            </w:pPr>
            <w:r>
              <w:rPr>
                <w:b/>
                <w:color w:val="FFFFFF"/>
              </w:rPr>
              <w:t>Purpose</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r>
              <w:rPr>
                <w:b/>
                <w:sz w:val="24"/>
              </w:rPr>
              <w:t>id</w:t>
            </w:r>
          </w:p>
        </w:tc>
        <w:tc>
          <w:tcPr>
            <w:tcW w:w="135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UUID</w:t>
            </w:r>
          </w:p>
        </w:tc>
        <w:tc>
          <w:tcPr>
            <w:tcW w:w="602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A 128 bit unsigned integer, uniquely identifying the reference set member.</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proofErr w:type="spellStart"/>
            <w:r>
              <w:rPr>
                <w:b/>
                <w:sz w:val="24"/>
              </w:rPr>
              <w:t>effectiveTime</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Time</w:t>
            </w:r>
          </w:p>
        </w:tc>
        <w:tc>
          <w:tcPr>
            <w:tcW w:w="602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Specifies the inclusive date at which this change becomes effective.</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r>
              <w:rPr>
                <w:b/>
                <w:sz w:val="24"/>
              </w:rPr>
              <w:t>active</w:t>
            </w:r>
          </w:p>
        </w:tc>
        <w:tc>
          <w:tcPr>
            <w:tcW w:w="135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Boolean</w:t>
            </w:r>
          </w:p>
        </w:tc>
        <w:tc>
          <w:tcPr>
            <w:tcW w:w="602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Specifies whether the member's state was active or inactive from the nominal release date specified by the </w:t>
            </w:r>
            <w:proofErr w:type="spellStart"/>
            <w:r>
              <w:rPr>
                <w:sz w:val="20"/>
              </w:rPr>
              <w:t>effectiveTime</w:t>
            </w:r>
            <w:proofErr w:type="spellEnd"/>
            <w:r>
              <w:rPr>
                <w:sz w:val="20"/>
              </w:rPr>
              <w:t> field.</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proofErr w:type="spellStart"/>
            <w:r>
              <w:rPr>
                <w:b/>
                <w:sz w:val="24"/>
              </w:rPr>
              <w:t>moduleId</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SCTID</w:t>
            </w:r>
          </w:p>
        </w:tc>
        <w:tc>
          <w:tcPr>
            <w:tcW w:w="602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Identifies the member version's module. Set to a child of |Module| within the metadata hierarchy.</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proofErr w:type="spellStart"/>
            <w:r>
              <w:rPr>
                <w:b/>
                <w:sz w:val="24"/>
              </w:rPr>
              <w:t>refsetId</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SCTID</w:t>
            </w:r>
          </w:p>
        </w:tc>
        <w:tc>
          <w:tcPr>
            <w:tcW w:w="6027"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Identifies the reference set.</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pPr>
            <w:proofErr w:type="spellStart"/>
            <w:r>
              <w:rPr>
                <w:b/>
                <w:sz w:val="24"/>
              </w:rPr>
              <w:t>referencedComponentId</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28"/>
              <w:jc w:val="center"/>
            </w:pPr>
            <w:r>
              <w:t>SCTID</w:t>
            </w:r>
          </w:p>
        </w:tc>
        <w:tc>
          <w:tcPr>
            <w:tcW w:w="602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81"/>
            </w:pPr>
            <w:r>
              <w:rPr>
                <w:sz w:val="20"/>
              </w:rPr>
              <w:t>A reference to the SNOMED CT concept being mapped to/from the LOINC Part Code.</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pPr>
            <w:proofErr w:type="spellStart"/>
            <w:r>
              <w:rPr>
                <w:b/>
                <w:sz w:val="24"/>
              </w:rPr>
              <w:t>mapTarget</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28"/>
              <w:jc w:val="center"/>
            </w:pPr>
            <w:r>
              <w:t>String</w:t>
            </w:r>
          </w:p>
        </w:tc>
        <w:tc>
          <w:tcPr>
            <w:tcW w:w="602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81"/>
            </w:pPr>
            <w:r>
              <w:rPr>
                <w:sz w:val="20"/>
              </w:rPr>
              <w:t>The value of the LOINC Part Code to which the concept is mapped.</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pPr>
            <w:proofErr w:type="spellStart"/>
            <w:r>
              <w:rPr>
                <w:b/>
                <w:sz w:val="24"/>
              </w:rPr>
              <w:t>attributeId</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28"/>
              <w:jc w:val="center"/>
            </w:pPr>
            <w:r>
              <w:t>SCTID</w:t>
            </w:r>
          </w:p>
        </w:tc>
        <w:tc>
          <w:tcPr>
            <w:tcW w:w="602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81"/>
            </w:pPr>
            <w:r>
              <w:rPr>
                <w:sz w:val="20"/>
              </w:rPr>
              <w:t xml:space="preserve">A reference to the SNOMED CT concept representing the attribute to which the </w:t>
            </w:r>
            <w:proofErr w:type="spellStart"/>
            <w:r>
              <w:rPr>
                <w:sz w:val="20"/>
              </w:rPr>
              <w:t>referencedComponentId</w:t>
            </w:r>
            <w:proofErr w:type="spellEnd"/>
            <w:r>
              <w:rPr>
                <w:sz w:val="20"/>
              </w:rPr>
              <w:t xml:space="preserve"> applies. Usually this will be the derived from the LOINC Part Type.</w:t>
            </w:r>
          </w:p>
          <w:p w:rsidR="00043987" w:rsidRDefault="00812E55">
            <w:pPr>
              <w:spacing w:before="0"/>
              <w:ind w:left="81"/>
            </w:pPr>
            <w:r>
              <w:rPr>
                <w:sz w:val="20"/>
              </w:rPr>
              <w:t xml:space="preserve">In some cases, where there is overloading or non-alignment of Part Types relative to the </w:t>
            </w:r>
            <w:r>
              <w:rPr>
                <w:sz w:val="20"/>
              </w:rPr>
              <w:t xml:space="preserve">SNOMED CT Observables Model there may be additional rows mapping the LOINC Part Code to another </w:t>
            </w:r>
            <w:proofErr w:type="spellStart"/>
            <w:r>
              <w:rPr>
                <w:sz w:val="20"/>
              </w:rPr>
              <w:t>referencedComponentId</w:t>
            </w:r>
            <w:proofErr w:type="spellEnd"/>
            <w:r>
              <w:rPr>
                <w:sz w:val="20"/>
              </w:rPr>
              <w:t xml:space="preserve"> which is a value for a different SNOMED CT attribute.</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pPr>
            <w:proofErr w:type="spellStart"/>
            <w:r>
              <w:rPr>
                <w:b/>
                <w:sz w:val="24"/>
              </w:rPr>
              <w:t>correlationId</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28"/>
              <w:jc w:val="center"/>
            </w:pPr>
            <w:r>
              <w:t>SCTID</w:t>
            </w:r>
          </w:p>
        </w:tc>
        <w:tc>
          <w:tcPr>
            <w:tcW w:w="602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81"/>
            </w:pPr>
            <w:r>
              <w:rPr>
                <w:sz w:val="20"/>
              </w:rPr>
              <w:t>The correlation between the SNOMED CT concept and the LOINC Par</w:t>
            </w:r>
            <w:r>
              <w:rPr>
                <w:sz w:val="20"/>
              </w:rPr>
              <w:t xml:space="preserve">t Code. </w:t>
            </w:r>
          </w:p>
          <w:p w:rsidR="00043987" w:rsidRDefault="00812E55">
            <w:pPr>
              <w:spacing w:before="0"/>
              <w:ind w:left="81"/>
            </w:pPr>
            <w:r>
              <w:rPr>
                <w:sz w:val="20"/>
              </w:rPr>
              <w:t xml:space="preserve">Values are selected children of 447247004 </w:t>
            </w:r>
          </w:p>
          <w:p w:rsidR="00043987" w:rsidRDefault="00812E55">
            <w:pPr>
              <w:spacing w:before="0"/>
              <w:ind w:left="81"/>
            </w:pPr>
            <w:r>
              <w:rPr>
                <w:sz w:val="20"/>
              </w:rPr>
              <w:t xml:space="preserve">| SNOMED CT source code to target map code correlation value| </w:t>
            </w:r>
          </w:p>
          <w:p w:rsidR="00043987" w:rsidRDefault="00812E55">
            <w:pPr>
              <w:numPr>
                <w:ilvl w:val="0"/>
                <w:numId w:val="11"/>
              </w:numPr>
              <w:spacing w:before="0"/>
              <w:ind w:left="506" w:hanging="359"/>
              <w:rPr>
                <w:sz w:val="20"/>
              </w:rPr>
            </w:pPr>
            <w:r>
              <w:rPr>
                <w:sz w:val="20"/>
              </w:rPr>
              <w:t>Exact match</w:t>
            </w:r>
          </w:p>
          <w:p w:rsidR="00043987" w:rsidRDefault="00812E55">
            <w:pPr>
              <w:numPr>
                <w:ilvl w:val="0"/>
                <w:numId w:val="11"/>
              </w:numPr>
              <w:spacing w:before="0"/>
              <w:ind w:left="506" w:hanging="359"/>
              <w:rPr>
                <w:sz w:val="20"/>
              </w:rPr>
            </w:pPr>
            <w:r>
              <w:rPr>
                <w:sz w:val="20"/>
              </w:rPr>
              <w:t>Broad (SNOMED CT) to narrow LOINC</w:t>
            </w:r>
          </w:p>
          <w:p w:rsidR="00043987" w:rsidRDefault="00812E55">
            <w:pPr>
              <w:numPr>
                <w:ilvl w:val="0"/>
                <w:numId w:val="11"/>
              </w:numPr>
              <w:spacing w:before="0"/>
              <w:ind w:left="506" w:hanging="359"/>
              <w:rPr>
                <w:sz w:val="20"/>
              </w:rPr>
            </w:pPr>
            <w:r>
              <w:rPr>
                <w:sz w:val="20"/>
              </w:rPr>
              <w:t>Narrow (SNOMED CT) to broad (LOINC)</w:t>
            </w:r>
          </w:p>
          <w:p w:rsidR="00043987" w:rsidRDefault="00812E55">
            <w:pPr>
              <w:numPr>
                <w:ilvl w:val="0"/>
                <w:numId w:val="11"/>
              </w:numPr>
              <w:spacing w:before="0"/>
              <w:ind w:left="506" w:hanging="359"/>
              <w:rPr>
                <w:sz w:val="20"/>
              </w:rPr>
            </w:pPr>
            <w:r>
              <w:rPr>
                <w:sz w:val="20"/>
              </w:rPr>
              <w:t>Partial overlap</w:t>
            </w:r>
          </w:p>
        </w:tc>
      </w:tr>
      <w:tr w:rsidR="00043987">
        <w:tc>
          <w:tcPr>
            <w:tcW w:w="327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pPr>
            <w:proofErr w:type="spellStart"/>
            <w:r>
              <w:rPr>
                <w:b/>
                <w:sz w:val="24"/>
              </w:rPr>
              <w:t>contentOriginId</w:t>
            </w:r>
            <w:proofErr w:type="spellEnd"/>
          </w:p>
        </w:tc>
        <w:tc>
          <w:tcPr>
            <w:tcW w:w="135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28"/>
              <w:jc w:val="center"/>
            </w:pPr>
            <w:r>
              <w:t>SCTID</w:t>
            </w:r>
          </w:p>
        </w:tc>
        <w:tc>
          <w:tcPr>
            <w:tcW w:w="6027"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81"/>
            </w:pPr>
            <w:r>
              <w:rPr>
                <w:sz w:val="20"/>
              </w:rPr>
              <w:t xml:space="preserve">Indication of whether concept was initially in one of the terminologies (LOINC or SNOMED CT) and added to the other as part of mapping or was in both terminologies at the outset. </w:t>
            </w:r>
          </w:p>
          <w:p w:rsidR="00043987" w:rsidRDefault="00812E55">
            <w:pPr>
              <w:spacing w:before="0"/>
              <w:ind w:left="81"/>
            </w:pPr>
            <w:r>
              <w:rPr>
                <w:sz w:val="20"/>
              </w:rPr>
              <w:t>Values are children of a new metadata node to be added to SNOMED CT:</w:t>
            </w:r>
          </w:p>
          <w:p w:rsidR="00043987" w:rsidRDefault="00812E55">
            <w:pPr>
              <w:numPr>
                <w:ilvl w:val="0"/>
                <w:numId w:val="21"/>
              </w:numPr>
              <w:spacing w:before="0"/>
              <w:ind w:left="506" w:hanging="359"/>
              <w:rPr>
                <w:sz w:val="20"/>
              </w:rPr>
            </w:pPr>
            <w:r>
              <w:rPr>
                <w:sz w:val="20"/>
              </w:rPr>
              <w:t>Origina</w:t>
            </w:r>
            <w:r>
              <w:rPr>
                <w:sz w:val="20"/>
              </w:rPr>
              <w:t>lly in LOINC</w:t>
            </w:r>
          </w:p>
          <w:p w:rsidR="00043987" w:rsidRDefault="00812E55">
            <w:pPr>
              <w:numPr>
                <w:ilvl w:val="0"/>
                <w:numId w:val="21"/>
              </w:numPr>
              <w:spacing w:before="0"/>
              <w:ind w:left="506" w:hanging="359"/>
              <w:rPr>
                <w:sz w:val="20"/>
              </w:rPr>
            </w:pPr>
            <w:r>
              <w:rPr>
                <w:sz w:val="20"/>
              </w:rPr>
              <w:t>Originally in SNOMED CT</w:t>
            </w:r>
          </w:p>
          <w:p w:rsidR="00043987" w:rsidRDefault="00812E55">
            <w:pPr>
              <w:numPr>
                <w:ilvl w:val="0"/>
                <w:numId w:val="20"/>
              </w:numPr>
              <w:spacing w:before="0"/>
              <w:ind w:left="506" w:hanging="359"/>
              <w:rPr>
                <w:sz w:val="20"/>
              </w:rPr>
            </w:pPr>
            <w:r>
              <w:rPr>
                <w:sz w:val="20"/>
              </w:rPr>
              <w:t>Originally in both LOINC and SNOMED CT</w:t>
            </w:r>
          </w:p>
        </w:tc>
      </w:tr>
    </w:tbl>
    <w:p w:rsidR="00043987" w:rsidRDefault="00812E55">
      <w:r>
        <w:br w:type="page"/>
      </w:r>
    </w:p>
    <w:p w:rsidR="00043987" w:rsidRDefault="00812E55">
      <w:pPr>
        <w:pStyle w:val="Heading3"/>
      </w:pPr>
      <w:r>
        <w:lastRenderedPageBreak/>
        <w:t>Metadata</w:t>
      </w:r>
    </w:p>
    <w:p w:rsidR="00043987" w:rsidRDefault="00812E55">
      <w:pPr>
        <w:pStyle w:val="Heading4"/>
      </w:pPr>
      <w:proofErr w:type="spellStart"/>
      <w:r>
        <w:t>Refset</w:t>
      </w:r>
      <w:proofErr w:type="spellEnd"/>
      <w:r>
        <w:t xml:space="preserve"> Name</w:t>
      </w:r>
    </w:p>
    <w:p w:rsidR="00043987" w:rsidRDefault="00812E55">
      <w:r>
        <w:t>The following metadata in the "Foundation metadata </w:t>
      </w:r>
      <w:hyperlink r:id="rId35" w:anchor="_be4dcdb2-6b1c-4a06-91a7-812ba0aa0ab3">
        <w:r>
          <w:rPr>
            <w:color w:val="0000FF"/>
            <w:u w:val="single"/>
          </w:rPr>
          <w:t>concept</w:t>
        </w:r>
      </w:hyperlink>
      <w:r>
        <w:t> " </w:t>
      </w:r>
      <w:hyperlink r:id="rId36" w:anchor="_160ff4f9-7db7-4065-9b85-b303fe1018bf">
        <w:r>
          <w:rPr>
            <w:color w:val="0000FF"/>
            <w:u w:val="single"/>
          </w:rPr>
          <w:t>hierarchy</w:t>
        </w:r>
      </w:hyperlink>
      <w:r>
        <w:t> supports this </w:t>
      </w:r>
      <w:hyperlink r:id="rId37" w:anchor="_044b4562-6c29-4baa-a908-1942d5b9765d">
        <w:r>
          <w:rPr>
            <w:color w:val="0000FF"/>
            <w:u w:val="single"/>
          </w:rPr>
          <w:t>reference set</w:t>
        </w:r>
      </w:hyperlink>
      <w:r>
        <w:t>:</w:t>
      </w:r>
    </w:p>
    <w:p w:rsidR="00043987" w:rsidRDefault="00812E55">
      <w:pPr>
        <w:numPr>
          <w:ilvl w:val="0"/>
          <w:numId w:val="15"/>
        </w:numPr>
        <w:spacing w:before="0"/>
        <w:ind w:hanging="359"/>
      </w:pPr>
      <w:r>
        <w:t>900000000000454005 | Foundation metadata con</w:t>
      </w:r>
      <w:r>
        <w:t>cept |</w:t>
      </w:r>
    </w:p>
    <w:p w:rsidR="00043987" w:rsidRDefault="00812E55">
      <w:pPr>
        <w:numPr>
          <w:ilvl w:val="1"/>
          <w:numId w:val="15"/>
        </w:numPr>
        <w:spacing w:before="0"/>
        <w:ind w:hanging="359"/>
      </w:pPr>
      <w:r>
        <w:t>900000000000455006 | Reference set |</w:t>
      </w:r>
    </w:p>
    <w:p w:rsidR="00043987" w:rsidRDefault="00812E55">
      <w:pPr>
        <w:numPr>
          <w:ilvl w:val="2"/>
          <w:numId w:val="15"/>
        </w:numPr>
        <w:spacing w:before="0"/>
        <w:ind w:hanging="359"/>
      </w:pPr>
      <w:r>
        <w:rPr>
          <w:i/>
        </w:rPr>
        <w:t xml:space="preserve">[ID-TBA] </w:t>
      </w:r>
      <w:r>
        <w:t>| Map correlation and origin type reference set |</w:t>
      </w:r>
    </w:p>
    <w:p w:rsidR="00043987" w:rsidRDefault="00812E55">
      <w:pPr>
        <w:numPr>
          <w:ilvl w:val="3"/>
          <w:numId w:val="15"/>
        </w:numPr>
        <w:spacing w:before="0"/>
        <w:ind w:hanging="359"/>
      </w:pPr>
      <w:r>
        <w:rPr>
          <w:i/>
        </w:rPr>
        <w:t xml:space="preserve">[ID-TBA] </w:t>
      </w:r>
      <w:r>
        <w:t>| LOINC-Part map reference set |</w:t>
      </w:r>
    </w:p>
    <w:p w:rsidR="00043987" w:rsidRDefault="00812E55">
      <w:pPr>
        <w:pStyle w:val="Heading4"/>
      </w:pPr>
      <w:r>
        <w:t xml:space="preserve">Values for </w:t>
      </w:r>
      <w:proofErr w:type="spellStart"/>
      <w:r>
        <w:t>correlationId</w:t>
      </w:r>
      <w:proofErr w:type="spellEnd"/>
    </w:p>
    <w:p w:rsidR="00043987" w:rsidRDefault="00812E55">
      <w:pPr>
        <w:numPr>
          <w:ilvl w:val="0"/>
          <w:numId w:val="16"/>
        </w:numPr>
        <w:ind w:hanging="359"/>
        <w:rPr>
          <w:sz w:val="20"/>
        </w:rPr>
      </w:pPr>
      <w:r>
        <w:rPr>
          <w:sz w:val="20"/>
        </w:rPr>
        <w:t>447247004 | SNOMED CT source code to target map code correlation value|</w:t>
      </w:r>
    </w:p>
    <w:p w:rsidR="00043987" w:rsidRDefault="00812E55">
      <w:pPr>
        <w:numPr>
          <w:ilvl w:val="1"/>
          <w:numId w:val="16"/>
        </w:numPr>
        <w:spacing w:before="0"/>
        <w:ind w:left="1134" w:hanging="359"/>
        <w:rPr>
          <w:sz w:val="20"/>
        </w:rPr>
      </w:pPr>
      <w:r>
        <w:rPr>
          <w:sz w:val="20"/>
        </w:rPr>
        <w:t>447559001 | Broad to narrow map from SNOMED CT source code to target code |</w:t>
      </w:r>
    </w:p>
    <w:p w:rsidR="00043987" w:rsidRDefault="00812E55">
      <w:pPr>
        <w:numPr>
          <w:ilvl w:val="1"/>
          <w:numId w:val="16"/>
        </w:numPr>
        <w:spacing w:before="0"/>
        <w:ind w:left="1134" w:hanging="359"/>
        <w:rPr>
          <w:sz w:val="20"/>
        </w:rPr>
      </w:pPr>
      <w:r>
        <w:rPr>
          <w:sz w:val="20"/>
        </w:rPr>
        <w:t>447557004 | Exact match map from SNOMED CT source code to target code |</w:t>
      </w:r>
    </w:p>
    <w:p w:rsidR="00043987" w:rsidRDefault="00812E55">
      <w:pPr>
        <w:numPr>
          <w:ilvl w:val="1"/>
          <w:numId w:val="16"/>
        </w:numPr>
        <w:spacing w:before="0"/>
        <w:ind w:left="1134" w:hanging="359"/>
        <w:rPr>
          <w:sz w:val="20"/>
        </w:rPr>
      </w:pPr>
      <w:r>
        <w:rPr>
          <w:sz w:val="20"/>
        </w:rPr>
        <w:t>447558009 | Narrow to broad map from SNOMED CT source code to target code |</w:t>
      </w:r>
    </w:p>
    <w:p w:rsidR="00043987" w:rsidRDefault="00812E55">
      <w:pPr>
        <w:numPr>
          <w:ilvl w:val="1"/>
          <w:numId w:val="16"/>
        </w:numPr>
        <w:spacing w:before="0"/>
        <w:ind w:left="1134" w:hanging="359"/>
        <w:rPr>
          <w:sz w:val="20"/>
        </w:rPr>
      </w:pPr>
      <w:r>
        <w:rPr>
          <w:sz w:val="20"/>
        </w:rPr>
        <w:t>447560006 | Partial overlap betw</w:t>
      </w:r>
      <w:r>
        <w:rPr>
          <w:sz w:val="20"/>
        </w:rPr>
        <w:t>een SNOMED CT source code and target code |</w:t>
      </w:r>
    </w:p>
    <w:p w:rsidR="00043987" w:rsidRDefault="00812E55">
      <w:pPr>
        <w:numPr>
          <w:ilvl w:val="1"/>
          <w:numId w:val="16"/>
        </w:numPr>
        <w:spacing w:before="0"/>
        <w:ind w:left="1134" w:hanging="359"/>
        <w:rPr>
          <w:sz w:val="20"/>
        </w:rPr>
      </w:pPr>
      <w:r>
        <w:rPr>
          <w:sz w:val="20"/>
        </w:rPr>
        <w:t xml:space="preserve">447556008 | SNOMED CT source code not </w:t>
      </w:r>
      <w:proofErr w:type="spellStart"/>
      <w:r>
        <w:rPr>
          <w:sz w:val="20"/>
        </w:rPr>
        <w:t>mappable</w:t>
      </w:r>
      <w:proofErr w:type="spellEnd"/>
      <w:r>
        <w:rPr>
          <w:sz w:val="20"/>
        </w:rPr>
        <w:t xml:space="preserve"> to target coding scheme |</w:t>
      </w:r>
    </w:p>
    <w:p w:rsidR="00043987" w:rsidRDefault="00812E55">
      <w:pPr>
        <w:numPr>
          <w:ilvl w:val="1"/>
          <w:numId w:val="16"/>
        </w:numPr>
        <w:spacing w:before="0"/>
        <w:ind w:left="1134" w:hanging="359"/>
        <w:rPr>
          <w:sz w:val="20"/>
        </w:rPr>
      </w:pPr>
      <w:r>
        <w:rPr>
          <w:sz w:val="20"/>
        </w:rPr>
        <w:t>447561005 | SNOMED CT source code to target map code correlation not specified |</w:t>
      </w:r>
    </w:p>
    <w:p w:rsidR="00043987" w:rsidRDefault="00812E55">
      <w:pPr>
        <w:pStyle w:val="Heading4"/>
      </w:pPr>
      <w:r>
        <w:t xml:space="preserve">Values for </w:t>
      </w:r>
      <w:proofErr w:type="spellStart"/>
      <w:r>
        <w:t>contentOriginId</w:t>
      </w:r>
      <w:proofErr w:type="spellEnd"/>
    </w:p>
    <w:p w:rsidR="00043987" w:rsidRDefault="00812E55">
      <w:pPr>
        <w:numPr>
          <w:ilvl w:val="0"/>
          <w:numId w:val="16"/>
        </w:numPr>
        <w:ind w:hanging="359"/>
        <w:rPr>
          <w:sz w:val="20"/>
        </w:rPr>
      </w:pPr>
      <w:r>
        <w:rPr>
          <w:i/>
          <w:sz w:val="20"/>
        </w:rPr>
        <w:t>[ID-TBA]</w:t>
      </w:r>
      <w:r>
        <w:rPr>
          <w:sz w:val="20"/>
        </w:rPr>
        <w:t xml:space="preserve">  | Original code syste</w:t>
      </w:r>
      <w:r>
        <w:rPr>
          <w:sz w:val="20"/>
        </w:rPr>
        <w:t>m source for linked content value |</w:t>
      </w:r>
    </w:p>
    <w:p w:rsidR="00043987" w:rsidRDefault="00812E55">
      <w:pPr>
        <w:numPr>
          <w:ilvl w:val="1"/>
          <w:numId w:val="16"/>
        </w:numPr>
        <w:spacing w:before="0"/>
        <w:ind w:left="1134" w:hanging="359"/>
        <w:rPr>
          <w:sz w:val="20"/>
        </w:rPr>
      </w:pPr>
      <w:r>
        <w:rPr>
          <w:i/>
          <w:sz w:val="20"/>
        </w:rPr>
        <w:t>[ID-TBA]</w:t>
      </w:r>
      <w:r>
        <w:rPr>
          <w:sz w:val="20"/>
        </w:rPr>
        <w:t xml:space="preserve"> | Originally in LOINC |</w:t>
      </w:r>
    </w:p>
    <w:p w:rsidR="00043987" w:rsidRDefault="00812E55">
      <w:pPr>
        <w:numPr>
          <w:ilvl w:val="1"/>
          <w:numId w:val="16"/>
        </w:numPr>
        <w:spacing w:before="0"/>
        <w:ind w:left="1134" w:hanging="359"/>
        <w:rPr>
          <w:sz w:val="20"/>
        </w:rPr>
      </w:pPr>
      <w:r>
        <w:rPr>
          <w:i/>
          <w:sz w:val="20"/>
        </w:rPr>
        <w:t>[ID-TBA]</w:t>
      </w:r>
      <w:r>
        <w:rPr>
          <w:sz w:val="20"/>
        </w:rPr>
        <w:t xml:space="preserve"> | Originally in SNOMED CT|</w:t>
      </w:r>
    </w:p>
    <w:p w:rsidR="00043987" w:rsidRDefault="00812E55">
      <w:pPr>
        <w:numPr>
          <w:ilvl w:val="1"/>
          <w:numId w:val="16"/>
        </w:numPr>
        <w:spacing w:before="0"/>
        <w:ind w:left="1134" w:hanging="359"/>
        <w:rPr>
          <w:sz w:val="20"/>
        </w:rPr>
      </w:pPr>
      <w:r>
        <w:rPr>
          <w:i/>
          <w:sz w:val="20"/>
        </w:rPr>
        <w:t>[ID-TBA]</w:t>
      </w:r>
      <w:r>
        <w:rPr>
          <w:sz w:val="20"/>
        </w:rPr>
        <w:t xml:space="preserve">  | Originally in both LOINC and SNOMED CT |</w:t>
      </w:r>
    </w:p>
    <w:p w:rsidR="00043987" w:rsidRDefault="00043987"/>
    <w:p w:rsidR="00043987" w:rsidRDefault="00812E55">
      <w:r>
        <w:br w:type="page"/>
      </w:r>
    </w:p>
    <w:p w:rsidR="00043987" w:rsidRDefault="00812E55">
      <w:pPr>
        <w:pStyle w:val="Heading2"/>
        <w:numPr>
          <w:ilvl w:val="1"/>
          <w:numId w:val="8"/>
        </w:numPr>
      </w:pPr>
      <w:bookmarkStart w:id="18" w:name="h.2jxsxqh" w:colFirst="0" w:colLast="0"/>
      <w:bookmarkEnd w:id="18"/>
      <w:proofErr w:type="spellStart"/>
      <w:r>
        <w:lastRenderedPageBreak/>
        <w:t>EXpression</w:t>
      </w:r>
      <w:proofErr w:type="spellEnd"/>
      <w:r>
        <w:t xml:space="preserve"> Association Reference Set</w:t>
      </w:r>
    </w:p>
    <w:p w:rsidR="00043987" w:rsidRDefault="00812E55">
      <w:pPr>
        <w:pStyle w:val="Heading3"/>
      </w:pPr>
      <w:r>
        <w:t>Purpose</w:t>
      </w:r>
    </w:p>
    <w:p w:rsidR="00043987" w:rsidRDefault="00812E55">
      <w:r>
        <w:t xml:space="preserve">The </w:t>
      </w:r>
      <w:r>
        <w:rPr>
          <w:i/>
        </w:rPr>
        <w:t>Map expression association type reference set</w:t>
      </w:r>
      <w:r>
        <w:t xml:space="preserve"> is used meet the requirements for representation of associations between codes in another code system and SNOMED CT expressions, where the following requirements apply:</w:t>
      </w:r>
    </w:p>
    <w:p w:rsidR="00043987" w:rsidRDefault="00812E55">
      <w:pPr>
        <w:numPr>
          <w:ilvl w:val="0"/>
          <w:numId w:val="2"/>
        </w:numPr>
        <w:ind w:hanging="359"/>
      </w:pPr>
      <w:r>
        <w:t>Some or all of the codes in the other code system cannot be mapped to an individual SN</w:t>
      </w:r>
      <w:r>
        <w:t xml:space="preserve">OMED CT concept but can be associated with (i.e. mapped to) a </w:t>
      </w:r>
      <w:proofErr w:type="spellStart"/>
      <w:r>
        <w:t>postcoordinated</w:t>
      </w:r>
      <w:proofErr w:type="spellEnd"/>
      <w:r>
        <w:t xml:space="preserve"> SNOMED CT expression which convey the same meaning, or at least a similar meaning.</w:t>
      </w:r>
    </w:p>
    <w:p w:rsidR="00043987" w:rsidRDefault="00812E55">
      <w:pPr>
        <w:numPr>
          <w:ilvl w:val="0"/>
          <w:numId w:val="2"/>
        </w:numPr>
        <w:ind w:hanging="359"/>
      </w:pPr>
      <w:r>
        <w:t>A requirement that IHTSDO shall not systematically add missing content to enable a single SNOME</w:t>
      </w:r>
      <w:r>
        <w:t>D CT identifier to represent the meaning represented by the codes in the other code system.</w:t>
      </w:r>
    </w:p>
    <w:p w:rsidR="00043987" w:rsidRDefault="00812E55">
      <w:pPr>
        <w:numPr>
          <w:ilvl w:val="0"/>
          <w:numId w:val="2"/>
        </w:numPr>
        <w:ind w:hanging="359"/>
      </w:pPr>
      <w:r>
        <w:t>A requirement to indicate the degree of correlation between the code in the other code system and the SNOMED CT expression.</w:t>
      </w:r>
    </w:p>
    <w:p w:rsidR="00043987" w:rsidRDefault="00812E55">
      <w:pPr>
        <w:numPr>
          <w:ilvl w:val="0"/>
          <w:numId w:val="2"/>
        </w:numPr>
        <w:ind w:hanging="359"/>
      </w:pPr>
      <w:r>
        <w:t>A requirement to indicate the code in th</w:t>
      </w:r>
      <w:r>
        <w:t>e other code system was created before any single concept representation in SNOMED CT or whether the single concept representation in SNOMED CT predated the creation of the association.</w:t>
      </w:r>
    </w:p>
    <w:p w:rsidR="00043987" w:rsidRDefault="00812E55">
      <w:pPr>
        <w:numPr>
          <w:ilvl w:val="0"/>
          <w:numId w:val="2"/>
        </w:numPr>
        <w:ind w:hanging="359"/>
      </w:pPr>
      <w:r>
        <w:t>No requirements for mapping rules or advice to be included with each a</w:t>
      </w:r>
      <w:r>
        <w:t>ssociation or map.</w:t>
      </w:r>
    </w:p>
    <w:p w:rsidR="00043987" w:rsidRDefault="00812E55">
      <w:pPr>
        <w:pStyle w:val="Heading3"/>
      </w:pPr>
      <w:r>
        <w:t>Design</w:t>
      </w:r>
    </w:p>
    <w:p w:rsidR="00043987" w:rsidRDefault="00812E55">
      <w:r>
        <w:rPr>
          <w:i/>
        </w:rPr>
        <w:t>Map expression association type reference set</w:t>
      </w:r>
      <w:r>
        <w:t xml:space="preserve"> has been designed to meet the requirements as they apply to the associations between LOINC Term Codes and SNOMED CT expression. </w:t>
      </w:r>
    </w:p>
    <w:p w:rsidR="00043987" w:rsidRDefault="00812E55">
      <w:r>
        <w:t xml:space="preserve">The requirement for associations from LOINC Term Codes to SNOMED CT expressions rather than systematic addition of missing SNOMED CT concepts are specifically stated in the cooperation agreement between IHTSDO and </w:t>
      </w:r>
      <w:proofErr w:type="spellStart"/>
      <w:r>
        <w:t>Regenstrief</w:t>
      </w:r>
      <w:proofErr w:type="spellEnd"/>
      <w:r>
        <w:t xml:space="preserve"> Institute as signed in July 20</w:t>
      </w:r>
      <w:r>
        <w:t>13. Additionally, the agreement also refers to requirements to represent correlation and content origin.</w:t>
      </w:r>
    </w:p>
    <w:p w:rsidR="00043987" w:rsidRDefault="00812E55">
      <w:r>
        <w:t xml:space="preserve">This requirement cannot be met by simply expanding an existing </w:t>
      </w:r>
      <w:r>
        <w:rPr>
          <w:i/>
        </w:rPr>
        <w:t>reference set</w:t>
      </w:r>
      <w:r>
        <w:t xml:space="preserve"> pattern since there is a significant change to the required functionality.</w:t>
      </w:r>
      <w:r>
        <w:t xml:space="preserve"> The reason for this is the SNOMED CT end of the association is an expression rather than a single component identifier. An expression is a variable length string and cannot be represented using a 64-integer (the </w:t>
      </w:r>
      <w:proofErr w:type="spellStart"/>
      <w:r>
        <w:t>datatype</w:t>
      </w:r>
      <w:proofErr w:type="spellEnd"/>
      <w:r>
        <w:t xml:space="preserve"> of the </w:t>
      </w:r>
      <w:proofErr w:type="spellStart"/>
      <w:r>
        <w:t>referencedComponentId</w:t>
      </w:r>
      <w:proofErr w:type="spellEnd"/>
      <w:r>
        <w:t xml:space="preserve">). </w:t>
      </w:r>
    </w:p>
    <w:p w:rsidR="00043987" w:rsidRDefault="00812E55">
      <w:r>
        <w:t>Wi</w:t>
      </w:r>
      <w:r>
        <w:t xml:space="preserve">th that exception the requirements are similar to those of the </w:t>
      </w:r>
      <w:r>
        <w:rPr>
          <w:i/>
        </w:rPr>
        <w:t xml:space="preserve">Map correlation and origin type </w:t>
      </w:r>
      <w:r>
        <w:t>pattern. Therefore, this is used as the foundation from which modifications have been made to meet these requirements.</w:t>
      </w:r>
    </w:p>
    <w:p w:rsidR="00043987" w:rsidRDefault="00812E55">
      <w:r>
        <w:t>After detailed discussion of a range of op</w:t>
      </w:r>
      <w:r>
        <w:t xml:space="preserve">tions, the decision has been made that for the Technology Preview release the </w:t>
      </w:r>
      <w:proofErr w:type="spellStart"/>
      <w:r>
        <w:t>referencedComponentId</w:t>
      </w:r>
      <w:proofErr w:type="spellEnd"/>
      <w:r>
        <w:t xml:space="preserve"> will be includes and will be populated by a SNOMED CT concept identifier referring to a new metadata concept with the fully specified name | LOINC code syst</w:t>
      </w:r>
      <w:r>
        <w:t>em. This retains the Reference Set file structure at the expense of redundancy.</w:t>
      </w:r>
    </w:p>
    <w:p w:rsidR="00043987" w:rsidRDefault="00812E55">
      <w:r>
        <w:br w:type="page"/>
      </w:r>
    </w:p>
    <w:p w:rsidR="00043987" w:rsidRDefault="00812E55">
      <w:r>
        <w:lastRenderedPageBreak/>
        <w:t xml:space="preserve">The only specific added column in the </w:t>
      </w:r>
      <w:r>
        <w:rPr>
          <w:i/>
        </w:rPr>
        <w:t xml:space="preserve">Map expression association type reference set </w:t>
      </w:r>
      <w:r>
        <w:t>is:</w:t>
      </w:r>
    </w:p>
    <w:p w:rsidR="00043987" w:rsidRDefault="00812E55">
      <w:pPr>
        <w:numPr>
          <w:ilvl w:val="0"/>
          <w:numId w:val="19"/>
        </w:numPr>
        <w:ind w:hanging="359"/>
      </w:pPr>
      <w:proofErr w:type="gramStart"/>
      <w:r>
        <w:rPr>
          <w:b/>
        </w:rPr>
        <w:t>expression</w:t>
      </w:r>
      <w:proofErr w:type="gramEnd"/>
      <w:r>
        <w:t xml:space="preserve"> attribute – added to meet requirement (a). </w:t>
      </w:r>
    </w:p>
    <w:p w:rsidR="00043987" w:rsidRDefault="00812E55">
      <w:pPr>
        <w:numPr>
          <w:ilvl w:val="1"/>
          <w:numId w:val="19"/>
        </w:numPr>
        <w:ind w:hanging="359"/>
      </w:pPr>
      <w:r>
        <w:t>This attribute has not been use</w:t>
      </w:r>
      <w:r>
        <w:t>d before but is also included in the design of the “Expression Association Reference Set” specified in this document.</w:t>
      </w:r>
    </w:p>
    <w:p w:rsidR="00043987" w:rsidRDefault="00812E55">
      <w:r>
        <w:t xml:space="preserve">The </w:t>
      </w:r>
      <w:proofErr w:type="spellStart"/>
      <w:r>
        <w:t>mapTarget</w:t>
      </w:r>
      <w:proofErr w:type="spellEnd"/>
      <w:r>
        <w:t xml:space="preserve"> field is retained as is to contain the code in the other codes system (the LOINC Term Code). It is arguable that in this pat</w:t>
      </w:r>
      <w:r>
        <w:t>tern this is not really a “target” because these associations have the ability to be considered as bidirectional. Thus the expression could return a LOINC code or the LOINC code could be rendered as a SNOMED CT expression. In practice this is also true for</w:t>
      </w:r>
      <w:r>
        <w:t xml:space="preserve"> the </w:t>
      </w:r>
      <w:r>
        <w:rPr>
          <w:i/>
        </w:rPr>
        <w:t xml:space="preserve">Map correlation and origin type </w:t>
      </w:r>
      <w:r>
        <w:t>pattern. Arguably, in terms of flexibility of use a direction independent name is needed but for the preview release it seems wiser to go for alignment with previous work.</w:t>
      </w:r>
    </w:p>
    <w:p w:rsidR="00043987" w:rsidRDefault="00812E55">
      <w:r>
        <w:t>The two additional component references include</w:t>
      </w:r>
      <w:r>
        <w:t xml:space="preserve">d in the </w:t>
      </w:r>
      <w:r>
        <w:rPr>
          <w:i/>
        </w:rPr>
        <w:t xml:space="preserve">Map correlation and origin type </w:t>
      </w:r>
      <w:r>
        <w:t>pattern are also included in this pattern with the same functionality:</w:t>
      </w:r>
    </w:p>
    <w:p w:rsidR="00043987" w:rsidRDefault="00812E55">
      <w:pPr>
        <w:numPr>
          <w:ilvl w:val="0"/>
          <w:numId w:val="19"/>
        </w:numPr>
        <w:ind w:hanging="359"/>
      </w:pPr>
      <w:proofErr w:type="spellStart"/>
      <w:proofErr w:type="gramStart"/>
      <w:r>
        <w:rPr>
          <w:b/>
        </w:rPr>
        <w:t>correlationId</w:t>
      </w:r>
      <w:proofErr w:type="spellEnd"/>
      <w:proofErr w:type="gramEnd"/>
      <w:r>
        <w:t xml:space="preserve"> attribute – retained to meet requirement (c). </w:t>
      </w:r>
    </w:p>
    <w:p w:rsidR="00043987" w:rsidRDefault="00812E55">
      <w:pPr>
        <w:numPr>
          <w:ilvl w:val="0"/>
          <w:numId w:val="19"/>
        </w:numPr>
        <w:ind w:hanging="359"/>
      </w:pPr>
      <w:proofErr w:type="spellStart"/>
      <w:proofErr w:type="gramStart"/>
      <w:r>
        <w:rPr>
          <w:b/>
        </w:rPr>
        <w:t>contentOriginId</w:t>
      </w:r>
      <w:proofErr w:type="spellEnd"/>
      <w:proofErr w:type="gramEnd"/>
      <w:r>
        <w:t xml:space="preserve"> attribute – retained to meet requirement (d). </w:t>
      </w:r>
    </w:p>
    <w:p w:rsidR="00043987" w:rsidRDefault="00812E55">
      <w:pPr>
        <w:pStyle w:val="Heading3"/>
      </w:pPr>
      <w:r>
        <w:t>Expression Format</w:t>
      </w:r>
    </w:p>
    <w:p w:rsidR="00043987" w:rsidRDefault="00812E55">
      <w:r>
        <w:t>Th</w:t>
      </w:r>
      <w:r>
        <w:t>e expression will be represented in the representational from with the smallest number of refinements which full represents the meaning of the code in the other code system. This form which is derived as follows is sometimes referred to as the “author norm</w:t>
      </w:r>
      <w:r>
        <w:t>al form”.</w:t>
      </w:r>
    </w:p>
    <w:p w:rsidR="00043987" w:rsidRDefault="00812E55">
      <w:pPr>
        <w:pStyle w:val="Heading4"/>
      </w:pPr>
      <w:r>
        <w:t>Starting point</w:t>
      </w:r>
    </w:p>
    <w:p w:rsidR="00043987" w:rsidRDefault="00812E55">
      <w:r>
        <w:t>The stated representation as authored to most accurately reflect the meaning of the source code using the SNOMED CT concept model.</w:t>
      </w:r>
    </w:p>
    <w:p w:rsidR="00043987" w:rsidRDefault="00812E55">
      <w:pPr>
        <w:pStyle w:val="Heading4"/>
      </w:pPr>
      <w:r>
        <w:t>Steps applied derive the distributed expression</w:t>
      </w:r>
    </w:p>
    <w:p w:rsidR="00043987" w:rsidRDefault="00812E55">
      <w:pPr>
        <w:numPr>
          <w:ilvl w:val="0"/>
          <w:numId w:val="1"/>
        </w:numPr>
        <w:ind w:hanging="359"/>
      </w:pPr>
      <w:r>
        <w:t>The standard SNOMED CT description logic classificat</w:t>
      </w:r>
      <w:r>
        <w:t>ion process is applied to infer additional subtype relationships and inherited attributes relevant to the expression.</w:t>
      </w:r>
    </w:p>
    <w:p w:rsidR="00043987" w:rsidRDefault="00812E55">
      <w:pPr>
        <w:numPr>
          <w:ilvl w:val="0"/>
          <w:numId w:val="1"/>
        </w:numPr>
        <w:ind w:hanging="359"/>
      </w:pPr>
      <w:r>
        <w:t xml:space="preserve">The proximal </w:t>
      </w:r>
      <w:proofErr w:type="spellStart"/>
      <w:r>
        <w:t>supertypes</w:t>
      </w:r>
      <w:proofErr w:type="spellEnd"/>
      <w:r>
        <w:t xml:space="preserve"> for the expression are identified (based on transitive reduction of the subtype hierarchy).</w:t>
      </w:r>
    </w:p>
    <w:p w:rsidR="00043987" w:rsidRDefault="00812E55">
      <w:pPr>
        <w:numPr>
          <w:ilvl w:val="0"/>
          <w:numId w:val="1"/>
        </w:numPr>
        <w:ind w:hanging="359"/>
      </w:pPr>
      <w:r>
        <w:t>Any attribute-value pa</w:t>
      </w:r>
      <w:r>
        <w:t xml:space="preserve">irs or attribute-groups that can be inferred from one or more of </w:t>
      </w:r>
      <w:proofErr w:type="spellStart"/>
      <w:r>
        <w:t>supertypes</w:t>
      </w:r>
      <w:proofErr w:type="spellEnd"/>
      <w:r>
        <w:t xml:space="preserve"> so that only the differential set of attribute-value pairs and attribute groups are retained.</w:t>
      </w:r>
    </w:p>
    <w:p w:rsidR="00043987" w:rsidRDefault="00812E55">
      <w:pPr>
        <w:numPr>
          <w:ilvl w:val="0"/>
          <w:numId w:val="1"/>
        </w:numPr>
        <w:ind w:hanging="359"/>
        <w:rPr>
          <w:del w:id="19" w:author="" w:date="2014-07-11T14:30:00Z"/>
        </w:rPr>
      </w:pPr>
      <w:r>
        <w:t>The resulting expression in the terse form containing only identifiers and relevant sy</w:t>
      </w:r>
      <w:r>
        <w:t>mbols (no terms and no white-space).</w:t>
      </w:r>
    </w:p>
    <w:p w:rsidR="00043987" w:rsidRDefault="00812E55">
      <w:del w:id="20" w:author="" w:date="2014-07-11T14:30:00Z">
        <w:r>
          <w:br w:type="page"/>
        </w:r>
      </w:del>
    </w:p>
    <w:p w:rsidR="00043987" w:rsidRDefault="00043987">
      <w:pPr>
        <w:numPr>
          <w:ilvl w:val="0"/>
          <w:numId w:val="1"/>
        </w:numPr>
        <w:ind w:hanging="359"/>
        <w:rPr>
          <w:rFonts w:ascii="Cambria" w:eastAsia="Cambria" w:hAnsi="Cambria" w:cs="Cambria"/>
          <w:b/>
          <w:i/>
          <w:color w:val="0066CC"/>
          <w:sz w:val="20"/>
        </w:rPr>
      </w:pPr>
    </w:p>
    <w:p w:rsidR="00043987" w:rsidRDefault="00812E55">
      <w:pPr>
        <w:pStyle w:val="Heading3"/>
      </w:pPr>
      <w:r>
        <w:t>LOINC Term Code status changes</w:t>
      </w:r>
    </w:p>
    <w:p w:rsidR="00043987" w:rsidRDefault="00812E55">
      <w:r>
        <w:t xml:space="preserve">Deprecated statuses will cause the expressions association to be marked as inactive but trial use status will not be represented. Older LOINC Terms (not included pro-tem but could be added later). </w:t>
      </w:r>
    </w:p>
    <w:p w:rsidR="00043987" w:rsidRDefault="00043987"/>
    <w:p w:rsidR="00043987" w:rsidRDefault="00812E55">
      <w:r>
        <w:br w:type="page"/>
      </w:r>
    </w:p>
    <w:p w:rsidR="00043987" w:rsidRDefault="00812E55">
      <w:pPr>
        <w:pStyle w:val="Heading3"/>
      </w:pPr>
      <w:r>
        <w:lastRenderedPageBreak/>
        <w:t>Expression Association Reference Set Data Structure</w:t>
      </w:r>
    </w:p>
    <w:tbl>
      <w:tblPr>
        <w:tblStyle w:val="a4"/>
        <w:tblW w:w="10660" w:type="dxa"/>
        <w:tblBorders>
          <w:top w:val="single" w:sz="12" w:space="0" w:color="000000"/>
          <w:left w:val="single" w:sz="12" w:space="0" w:color="000000"/>
          <w:bottom w:val="single" w:sz="12" w:space="0" w:color="000000"/>
          <w:right w:val="single" w:sz="12" w:space="0" w:color="000000"/>
        </w:tblBorders>
        <w:tblLayout w:type="fixed"/>
        <w:tblLook w:val="0400" w:firstRow="0" w:lastRow="0" w:firstColumn="0" w:lastColumn="0" w:noHBand="0" w:noVBand="1"/>
      </w:tblPr>
      <w:tblGrid>
        <w:gridCol w:w="3276"/>
        <w:gridCol w:w="1286"/>
        <w:gridCol w:w="6098"/>
      </w:tblGrid>
      <w:tr w:rsidR="00043987">
        <w:tc>
          <w:tcPr>
            <w:tcW w:w="3276" w:type="dxa"/>
            <w:tcBorders>
              <w:top w:val="single" w:sz="6" w:space="0" w:color="000000"/>
              <w:left w:val="single" w:sz="6" w:space="0" w:color="000000"/>
              <w:bottom w:val="single" w:sz="6" w:space="0" w:color="000000"/>
              <w:right w:val="single" w:sz="6" w:space="0" w:color="000000"/>
            </w:tcBorders>
            <w:shd w:val="clear" w:color="auto" w:fill="1F497D"/>
          </w:tcPr>
          <w:p w:rsidR="00043987" w:rsidRDefault="00812E55">
            <w:pPr>
              <w:spacing w:before="0" w:after="100"/>
              <w:jc w:val="center"/>
            </w:pPr>
            <w:r>
              <w:rPr>
                <w:b/>
                <w:color w:val="FFFFFF"/>
                <w:sz w:val="24"/>
              </w:rPr>
              <w:t>Field</w:t>
            </w:r>
          </w:p>
        </w:tc>
        <w:tc>
          <w:tcPr>
            <w:tcW w:w="1286" w:type="dxa"/>
            <w:tcBorders>
              <w:top w:val="single" w:sz="6" w:space="0" w:color="000000"/>
              <w:left w:val="single" w:sz="6" w:space="0" w:color="000000"/>
              <w:bottom w:val="single" w:sz="6" w:space="0" w:color="000000"/>
              <w:right w:val="single" w:sz="6" w:space="0" w:color="000000"/>
            </w:tcBorders>
            <w:shd w:val="clear" w:color="auto" w:fill="1F497D"/>
          </w:tcPr>
          <w:p w:rsidR="00043987" w:rsidRDefault="00812E55">
            <w:pPr>
              <w:spacing w:before="0" w:after="100"/>
              <w:ind w:left="28"/>
              <w:jc w:val="center"/>
            </w:pPr>
            <w:r>
              <w:rPr>
                <w:b/>
                <w:color w:val="FFFFFF"/>
              </w:rPr>
              <w:t>Data type</w:t>
            </w:r>
          </w:p>
        </w:tc>
        <w:tc>
          <w:tcPr>
            <w:tcW w:w="6098" w:type="dxa"/>
            <w:tcBorders>
              <w:top w:val="single" w:sz="6" w:space="0" w:color="000000"/>
              <w:left w:val="single" w:sz="6" w:space="0" w:color="000000"/>
              <w:bottom w:val="single" w:sz="6" w:space="0" w:color="000000"/>
              <w:right w:val="single" w:sz="6" w:space="0" w:color="000000"/>
            </w:tcBorders>
            <w:shd w:val="clear" w:color="auto" w:fill="1F497D"/>
          </w:tcPr>
          <w:p w:rsidR="00043987" w:rsidRDefault="00812E55">
            <w:pPr>
              <w:spacing w:before="0" w:after="100"/>
              <w:ind w:left="81"/>
              <w:jc w:val="center"/>
            </w:pPr>
            <w:r>
              <w:rPr>
                <w:b/>
                <w:color w:val="FFFFFF"/>
              </w:rPr>
              <w:t>Purpose</w:t>
            </w:r>
          </w:p>
        </w:tc>
      </w:tr>
      <w:tr w:rsidR="00043987">
        <w:trPr>
          <w:trHeight w:val="320"/>
        </w:trPr>
        <w:tc>
          <w:tcPr>
            <w:tcW w:w="327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r>
              <w:rPr>
                <w:b/>
                <w:sz w:val="24"/>
              </w:rPr>
              <w:t>id</w:t>
            </w:r>
          </w:p>
        </w:tc>
        <w:tc>
          <w:tcPr>
            <w:tcW w:w="128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UUID</w:t>
            </w:r>
          </w:p>
        </w:tc>
        <w:tc>
          <w:tcPr>
            <w:tcW w:w="6098"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A 128 bit unsigned integer, uniquely identifying the reference set member.</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proofErr w:type="spellStart"/>
            <w:r>
              <w:rPr>
                <w:b/>
                <w:sz w:val="24"/>
              </w:rPr>
              <w:t>effectiveTime</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Time</w:t>
            </w:r>
          </w:p>
        </w:tc>
        <w:tc>
          <w:tcPr>
            <w:tcW w:w="6098"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Specifies the inclusive date at which this change becomes effective.</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r>
              <w:rPr>
                <w:b/>
                <w:sz w:val="24"/>
              </w:rPr>
              <w:t>active</w:t>
            </w:r>
          </w:p>
        </w:tc>
        <w:tc>
          <w:tcPr>
            <w:tcW w:w="128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Boolean</w:t>
            </w:r>
          </w:p>
        </w:tc>
        <w:tc>
          <w:tcPr>
            <w:tcW w:w="6098"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Specifies whether the member's state was active or inactive from the nominal release date specified by the </w:t>
            </w:r>
            <w:proofErr w:type="spellStart"/>
            <w:r>
              <w:rPr>
                <w:sz w:val="20"/>
              </w:rPr>
              <w:t>effectiveTime</w:t>
            </w:r>
            <w:proofErr w:type="spellEnd"/>
            <w:r>
              <w:rPr>
                <w:sz w:val="20"/>
              </w:rPr>
              <w:t> field.</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proofErr w:type="spellStart"/>
            <w:r>
              <w:rPr>
                <w:b/>
                <w:sz w:val="24"/>
              </w:rPr>
              <w:t>moduleId</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SCTID</w:t>
            </w:r>
          </w:p>
        </w:tc>
        <w:tc>
          <w:tcPr>
            <w:tcW w:w="6098"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Identifies the member version's module. Set to a child of |Module| within the metadata hierarchy.</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pPr>
            <w:proofErr w:type="spellStart"/>
            <w:r>
              <w:rPr>
                <w:b/>
                <w:sz w:val="24"/>
              </w:rPr>
              <w:t>refsetId</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28"/>
              <w:jc w:val="center"/>
            </w:pPr>
            <w:r>
              <w:t>SCTI</w:t>
            </w:r>
            <w:r>
              <w:t>D</w:t>
            </w:r>
          </w:p>
        </w:tc>
        <w:tc>
          <w:tcPr>
            <w:tcW w:w="6098" w:type="dxa"/>
            <w:tcBorders>
              <w:top w:val="single" w:sz="6" w:space="0" w:color="000000"/>
              <w:left w:val="single" w:sz="6" w:space="0" w:color="000000"/>
              <w:bottom w:val="single" w:sz="6" w:space="0" w:color="000000"/>
              <w:right w:val="single" w:sz="6" w:space="0" w:color="000000"/>
            </w:tcBorders>
            <w:shd w:val="clear" w:color="auto" w:fill="F2F2F2"/>
          </w:tcPr>
          <w:p w:rsidR="00043987" w:rsidRDefault="00812E55">
            <w:pPr>
              <w:spacing w:before="0" w:after="100"/>
              <w:ind w:left="81"/>
            </w:pPr>
            <w:r>
              <w:rPr>
                <w:sz w:val="20"/>
              </w:rPr>
              <w:t>Identifies the reference set.</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pPr>
            <w:proofErr w:type="spellStart"/>
            <w:r>
              <w:rPr>
                <w:b/>
                <w:sz w:val="24"/>
              </w:rPr>
              <w:t>referencedComponentId</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28"/>
              <w:jc w:val="center"/>
            </w:pPr>
            <w:r>
              <w:t>SCTID</w:t>
            </w:r>
          </w:p>
        </w:tc>
        <w:tc>
          <w:tcPr>
            <w:tcW w:w="6098"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81"/>
            </w:pPr>
            <w:r>
              <w:rPr>
                <w:sz w:val="20"/>
              </w:rPr>
              <w:t xml:space="preserve">A reference to a SNOMED CT metadata concept referring to the </w:t>
            </w:r>
            <w:r>
              <w:rPr>
                <w:i/>
                <w:sz w:val="20"/>
              </w:rPr>
              <w:t>[ID-TBA]</w:t>
            </w:r>
            <w:r>
              <w:rPr>
                <w:sz w:val="20"/>
              </w:rPr>
              <w:t xml:space="preserve"> |LOINC code system|.</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pPr>
            <w:proofErr w:type="spellStart"/>
            <w:r>
              <w:rPr>
                <w:b/>
                <w:sz w:val="24"/>
              </w:rPr>
              <w:t>mapTarget</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28"/>
              <w:jc w:val="center"/>
            </w:pPr>
            <w:r>
              <w:t>String</w:t>
            </w:r>
          </w:p>
        </w:tc>
        <w:tc>
          <w:tcPr>
            <w:tcW w:w="6098"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81"/>
            </w:pPr>
            <w:r>
              <w:rPr>
                <w:sz w:val="20"/>
              </w:rPr>
              <w:t>The value of the LOINC Term Code associated with the expression.</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pPr>
            <w:r>
              <w:rPr>
                <w:b/>
                <w:sz w:val="24"/>
              </w:rPr>
              <w:t>expression</w:t>
            </w:r>
          </w:p>
        </w:tc>
        <w:tc>
          <w:tcPr>
            <w:tcW w:w="128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28"/>
              <w:jc w:val="center"/>
            </w:pPr>
            <w:r>
              <w:t>String</w:t>
            </w:r>
          </w:p>
        </w:tc>
        <w:tc>
          <w:tcPr>
            <w:tcW w:w="6098"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after="100"/>
              <w:ind w:left="81"/>
            </w:pPr>
            <w:r>
              <w:rPr>
                <w:sz w:val="20"/>
              </w:rPr>
              <w:t>A reference to the SNOMED CT concept being mapped to/from the LOINC Term Code.</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pPr>
            <w:proofErr w:type="spellStart"/>
            <w:r>
              <w:rPr>
                <w:b/>
                <w:sz w:val="24"/>
              </w:rPr>
              <w:t>correlationId</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28"/>
              <w:jc w:val="center"/>
            </w:pPr>
            <w:r>
              <w:t>SCTID</w:t>
            </w:r>
          </w:p>
        </w:tc>
        <w:tc>
          <w:tcPr>
            <w:tcW w:w="6098"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81"/>
            </w:pPr>
            <w:r>
              <w:rPr>
                <w:sz w:val="20"/>
              </w:rPr>
              <w:t xml:space="preserve">The correlation between the SNOMED CT expression and the LOINC Term Code. </w:t>
            </w:r>
          </w:p>
          <w:p w:rsidR="00043987" w:rsidRDefault="00812E55">
            <w:pPr>
              <w:spacing w:before="0"/>
              <w:ind w:left="81"/>
            </w:pPr>
            <w:r>
              <w:rPr>
                <w:sz w:val="20"/>
              </w:rPr>
              <w:t>Values are selected children of:</w:t>
            </w:r>
          </w:p>
          <w:p w:rsidR="00043987" w:rsidRDefault="00812E55">
            <w:pPr>
              <w:spacing w:before="0"/>
              <w:ind w:left="81"/>
            </w:pPr>
            <w:r>
              <w:rPr>
                <w:sz w:val="20"/>
              </w:rPr>
              <w:t>447247004 | SNOMED CT source code to target map code correlation value| :</w:t>
            </w:r>
          </w:p>
          <w:p w:rsidR="00043987" w:rsidRDefault="00812E55">
            <w:pPr>
              <w:numPr>
                <w:ilvl w:val="0"/>
                <w:numId w:val="11"/>
              </w:numPr>
              <w:spacing w:before="0"/>
              <w:ind w:left="506" w:hanging="359"/>
              <w:rPr>
                <w:sz w:val="20"/>
              </w:rPr>
            </w:pPr>
            <w:r>
              <w:rPr>
                <w:sz w:val="20"/>
              </w:rPr>
              <w:t>Exact match</w:t>
            </w:r>
          </w:p>
          <w:p w:rsidR="00043987" w:rsidRDefault="00812E55">
            <w:pPr>
              <w:numPr>
                <w:ilvl w:val="0"/>
                <w:numId w:val="11"/>
              </w:numPr>
              <w:spacing w:before="0"/>
              <w:ind w:left="506" w:hanging="359"/>
              <w:rPr>
                <w:sz w:val="20"/>
              </w:rPr>
            </w:pPr>
            <w:r>
              <w:rPr>
                <w:sz w:val="20"/>
              </w:rPr>
              <w:t>Broad (SNOMED CT) to narrow LOINC</w:t>
            </w:r>
          </w:p>
          <w:p w:rsidR="00043987" w:rsidRDefault="00812E55">
            <w:pPr>
              <w:numPr>
                <w:ilvl w:val="0"/>
                <w:numId w:val="11"/>
              </w:numPr>
              <w:spacing w:before="0"/>
              <w:ind w:left="506" w:hanging="359"/>
              <w:rPr>
                <w:sz w:val="20"/>
              </w:rPr>
            </w:pPr>
            <w:r>
              <w:rPr>
                <w:sz w:val="20"/>
              </w:rPr>
              <w:t>Narrow (SNOMED CT) to broad (LOINC)</w:t>
            </w:r>
          </w:p>
          <w:p w:rsidR="00043987" w:rsidRDefault="00812E55">
            <w:pPr>
              <w:numPr>
                <w:ilvl w:val="0"/>
                <w:numId w:val="11"/>
              </w:numPr>
              <w:spacing w:before="0"/>
              <w:ind w:left="506" w:hanging="359"/>
              <w:rPr>
                <w:sz w:val="20"/>
              </w:rPr>
            </w:pPr>
            <w:r>
              <w:rPr>
                <w:sz w:val="20"/>
              </w:rPr>
              <w:t>Partial overlap</w:t>
            </w:r>
          </w:p>
        </w:tc>
      </w:tr>
      <w:tr w:rsidR="00043987">
        <w:tc>
          <w:tcPr>
            <w:tcW w:w="327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pPr>
            <w:proofErr w:type="spellStart"/>
            <w:r>
              <w:rPr>
                <w:b/>
                <w:sz w:val="24"/>
              </w:rPr>
              <w:t>contentOriginId</w:t>
            </w:r>
            <w:proofErr w:type="spellEnd"/>
          </w:p>
        </w:tc>
        <w:tc>
          <w:tcPr>
            <w:tcW w:w="1286"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28"/>
              <w:jc w:val="center"/>
            </w:pPr>
            <w:r>
              <w:t>SCTID</w:t>
            </w:r>
          </w:p>
        </w:tc>
        <w:tc>
          <w:tcPr>
            <w:tcW w:w="6098" w:type="dxa"/>
            <w:tcBorders>
              <w:top w:val="single" w:sz="6" w:space="0" w:color="000000"/>
              <w:left w:val="single" w:sz="6" w:space="0" w:color="000000"/>
              <w:bottom w:val="single" w:sz="6" w:space="0" w:color="000000"/>
              <w:right w:val="single" w:sz="6" w:space="0" w:color="000000"/>
            </w:tcBorders>
            <w:shd w:val="clear" w:color="auto" w:fill="FFFFFF"/>
          </w:tcPr>
          <w:p w:rsidR="00043987" w:rsidRDefault="00812E55">
            <w:pPr>
              <w:spacing w:before="0"/>
              <w:ind w:left="81"/>
            </w:pPr>
            <w:r>
              <w:rPr>
                <w:sz w:val="20"/>
              </w:rPr>
              <w:t xml:space="preserve">Indication of whether concept was initially in one of the terminologies (LOINC or SNOMED CT) and added to the other as part of mapping or was in both terminologies at the outset. </w:t>
            </w:r>
          </w:p>
          <w:p w:rsidR="00043987" w:rsidRDefault="00812E55">
            <w:pPr>
              <w:spacing w:before="0"/>
              <w:ind w:left="81"/>
            </w:pPr>
            <w:r>
              <w:rPr>
                <w:sz w:val="20"/>
              </w:rPr>
              <w:t>Values are children of a new metadata node to be added to SNOMED CT:</w:t>
            </w:r>
          </w:p>
          <w:p w:rsidR="00043987" w:rsidRDefault="00812E55">
            <w:pPr>
              <w:numPr>
                <w:ilvl w:val="0"/>
                <w:numId w:val="21"/>
              </w:numPr>
              <w:spacing w:before="0"/>
              <w:ind w:left="506" w:hanging="359"/>
              <w:rPr>
                <w:sz w:val="20"/>
              </w:rPr>
            </w:pPr>
            <w:r>
              <w:rPr>
                <w:sz w:val="20"/>
              </w:rPr>
              <w:t>Origina</w:t>
            </w:r>
            <w:r>
              <w:rPr>
                <w:sz w:val="20"/>
              </w:rPr>
              <w:t xml:space="preserve">lly in LOINC (always true if expression is </w:t>
            </w:r>
            <w:proofErr w:type="spellStart"/>
            <w:r>
              <w:rPr>
                <w:sz w:val="20"/>
              </w:rPr>
              <w:t>postcoordinated</w:t>
            </w:r>
            <w:proofErr w:type="spellEnd"/>
            <w:r>
              <w:rPr>
                <w:sz w:val="20"/>
              </w:rPr>
              <w:t xml:space="preserve"> or was </w:t>
            </w:r>
            <w:proofErr w:type="spellStart"/>
            <w:r>
              <w:rPr>
                <w:sz w:val="20"/>
              </w:rPr>
              <w:t>postcoordinated</w:t>
            </w:r>
            <w:proofErr w:type="spellEnd"/>
            <w:r>
              <w:rPr>
                <w:sz w:val="20"/>
              </w:rPr>
              <w:t xml:space="preserve"> when the association was first made)</w:t>
            </w:r>
          </w:p>
          <w:p w:rsidR="00043987" w:rsidRDefault="00812E55">
            <w:pPr>
              <w:numPr>
                <w:ilvl w:val="0"/>
                <w:numId w:val="21"/>
              </w:numPr>
              <w:spacing w:before="0"/>
              <w:ind w:left="506" w:hanging="359"/>
              <w:rPr>
                <w:sz w:val="20"/>
              </w:rPr>
            </w:pPr>
            <w:r>
              <w:rPr>
                <w:sz w:val="20"/>
              </w:rPr>
              <w:t xml:space="preserve">Originally in SNOMED CT (can only be true if LOINC code added during or after joint work is found to have a </w:t>
            </w:r>
            <w:proofErr w:type="spellStart"/>
            <w:r>
              <w:rPr>
                <w:sz w:val="20"/>
              </w:rPr>
              <w:t>precoordinated</w:t>
            </w:r>
            <w:proofErr w:type="spellEnd"/>
            <w:r>
              <w:rPr>
                <w:sz w:val="20"/>
              </w:rPr>
              <w:t xml:space="preserve"> expression ass</w:t>
            </w:r>
            <w:r>
              <w:rPr>
                <w:sz w:val="20"/>
              </w:rPr>
              <w:t>ociation)</w:t>
            </w:r>
          </w:p>
          <w:p w:rsidR="00043987" w:rsidRDefault="00812E55">
            <w:pPr>
              <w:numPr>
                <w:ilvl w:val="0"/>
                <w:numId w:val="20"/>
              </w:numPr>
              <w:spacing w:before="0"/>
              <w:ind w:left="506" w:hanging="359"/>
              <w:rPr>
                <w:sz w:val="20"/>
              </w:rPr>
            </w:pPr>
            <w:r>
              <w:rPr>
                <w:sz w:val="20"/>
              </w:rPr>
              <w:t xml:space="preserve">Originally in both LOINC and SNOMED CT (can only be true if an initial association returns a </w:t>
            </w:r>
            <w:proofErr w:type="spellStart"/>
            <w:r>
              <w:rPr>
                <w:sz w:val="20"/>
              </w:rPr>
              <w:t>precoordinated</w:t>
            </w:r>
            <w:proofErr w:type="spellEnd"/>
            <w:r>
              <w:rPr>
                <w:sz w:val="20"/>
              </w:rPr>
              <w:t xml:space="preserve"> expression)</w:t>
            </w:r>
          </w:p>
        </w:tc>
      </w:tr>
    </w:tbl>
    <w:p w:rsidR="00043987" w:rsidRDefault="00812E55">
      <w:r>
        <w:br w:type="page"/>
      </w:r>
    </w:p>
    <w:p w:rsidR="00043987" w:rsidRDefault="00812E55">
      <w:pPr>
        <w:pStyle w:val="Heading3"/>
      </w:pPr>
      <w:r>
        <w:lastRenderedPageBreak/>
        <w:t>Metadata</w:t>
      </w:r>
    </w:p>
    <w:p w:rsidR="00043987" w:rsidRDefault="00812E55">
      <w:pPr>
        <w:pStyle w:val="Heading4"/>
      </w:pPr>
      <w:proofErr w:type="spellStart"/>
      <w:r>
        <w:t>Refset</w:t>
      </w:r>
      <w:proofErr w:type="spellEnd"/>
      <w:r>
        <w:t xml:space="preserve"> Name</w:t>
      </w:r>
    </w:p>
    <w:p w:rsidR="00043987" w:rsidRDefault="00812E55">
      <w:r>
        <w:t>The following metadata in the "Foundation metadata </w:t>
      </w:r>
      <w:hyperlink r:id="rId38" w:anchor="_be4dcdb2-6b1c-4a06-91a7-812ba0aa0ab3">
        <w:r>
          <w:rPr>
            <w:color w:val="0000FF"/>
            <w:u w:val="single"/>
          </w:rPr>
          <w:t>concept</w:t>
        </w:r>
      </w:hyperlink>
      <w:r>
        <w:t> " </w:t>
      </w:r>
      <w:hyperlink r:id="rId39" w:anchor="_160ff4f9-7db7-4065-9b85-b303fe1018bf">
        <w:r>
          <w:rPr>
            <w:color w:val="0000FF"/>
            <w:u w:val="single"/>
          </w:rPr>
          <w:t>hierarchy</w:t>
        </w:r>
      </w:hyperlink>
      <w:r>
        <w:t> supports this </w:t>
      </w:r>
      <w:hyperlink r:id="rId40" w:anchor="_044b4562-6c29-4baa-a908-1942d5b9765d">
        <w:r>
          <w:rPr>
            <w:color w:val="0000FF"/>
            <w:u w:val="single"/>
          </w:rPr>
          <w:t>reference set</w:t>
        </w:r>
      </w:hyperlink>
      <w:r>
        <w:t>:</w:t>
      </w:r>
    </w:p>
    <w:p w:rsidR="00043987" w:rsidRDefault="00812E55">
      <w:pPr>
        <w:numPr>
          <w:ilvl w:val="0"/>
          <w:numId w:val="15"/>
        </w:numPr>
        <w:spacing w:before="0"/>
        <w:ind w:hanging="359"/>
      </w:pPr>
      <w:r>
        <w:t>900000000000454005 | Foundation metadata concept |</w:t>
      </w:r>
    </w:p>
    <w:p w:rsidR="00043987" w:rsidRDefault="00812E55">
      <w:pPr>
        <w:numPr>
          <w:ilvl w:val="1"/>
          <w:numId w:val="15"/>
        </w:numPr>
        <w:spacing w:before="0"/>
        <w:ind w:hanging="359"/>
      </w:pPr>
      <w:r>
        <w:t>900000000000455006 | Reference set |</w:t>
      </w:r>
    </w:p>
    <w:p w:rsidR="00043987" w:rsidRDefault="00812E55">
      <w:pPr>
        <w:numPr>
          <w:ilvl w:val="2"/>
          <w:numId w:val="15"/>
        </w:numPr>
        <w:spacing w:before="0"/>
        <w:ind w:hanging="359"/>
      </w:pPr>
      <w:r>
        <w:rPr>
          <w:i/>
        </w:rPr>
        <w:t xml:space="preserve">[ID-TBA] </w:t>
      </w:r>
      <w:r>
        <w:t>| Map correlation and origin type reference set |</w:t>
      </w:r>
    </w:p>
    <w:p w:rsidR="00043987" w:rsidRDefault="00812E55">
      <w:pPr>
        <w:numPr>
          <w:ilvl w:val="3"/>
          <w:numId w:val="15"/>
        </w:numPr>
        <w:spacing w:before="0"/>
        <w:ind w:hanging="359"/>
      </w:pPr>
      <w:r>
        <w:rPr>
          <w:i/>
        </w:rPr>
        <w:t xml:space="preserve">[ID-TBA] </w:t>
      </w:r>
      <w:r>
        <w:t>| LOINC-Part map reference set |</w:t>
      </w:r>
    </w:p>
    <w:p w:rsidR="00043987" w:rsidRDefault="00812E55">
      <w:pPr>
        <w:pStyle w:val="Heading4"/>
      </w:pPr>
      <w:r>
        <w:t xml:space="preserve">Values for </w:t>
      </w:r>
      <w:proofErr w:type="spellStart"/>
      <w:r>
        <w:t>correlationId</w:t>
      </w:r>
      <w:proofErr w:type="spellEnd"/>
    </w:p>
    <w:p w:rsidR="00043987" w:rsidRDefault="00812E55">
      <w:r>
        <w:t>Suggestion is use of current values set. H</w:t>
      </w:r>
      <w:r>
        <w:t>owever, an argument can be made in favour of duplication of the hierarchy with “source code” replaced by “expression”.</w:t>
      </w:r>
    </w:p>
    <w:p w:rsidR="00043987" w:rsidRDefault="00812E55">
      <w:pPr>
        <w:numPr>
          <w:ilvl w:val="0"/>
          <w:numId w:val="16"/>
        </w:numPr>
        <w:spacing w:before="0"/>
        <w:ind w:hanging="359"/>
      </w:pPr>
      <w:r>
        <w:t>447247004 | SNOMED CT source code to target map code correlation value|</w:t>
      </w:r>
    </w:p>
    <w:p w:rsidR="00043987" w:rsidRDefault="00812E55">
      <w:pPr>
        <w:numPr>
          <w:ilvl w:val="1"/>
          <w:numId w:val="16"/>
        </w:numPr>
        <w:spacing w:before="0"/>
        <w:ind w:left="1276" w:hanging="359"/>
      </w:pPr>
      <w:r>
        <w:t>447559001 | Broad to narrow map from SNOMED CT source code to tar</w:t>
      </w:r>
      <w:r>
        <w:t>get code |</w:t>
      </w:r>
    </w:p>
    <w:p w:rsidR="00043987" w:rsidRDefault="00812E55">
      <w:pPr>
        <w:numPr>
          <w:ilvl w:val="1"/>
          <w:numId w:val="16"/>
        </w:numPr>
        <w:spacing w:before="0"/>
        <w:ind w:left="1276" w:hanging="359"/>
      </w:pPr>
      <w:r>
        <w:t>447557004 | Exact match map from SNOMED CT source code to target code |</w:t>
      </w:r>
    </w:p>
    <w:p w:rsidR="00043987" w:rsidRDefault="00812E55">
      <w:pPr>
        <w:numPr>
          <w:ilvl w:val="1"/>
          <w:numId w:val="16"/>
        </w:numPr>
        <w:spacing w:before="0"/>
        <w:ind w:left="1276" w:hanging="359"/>
      </w:pPr>
      <w:r>
        <w:t>447558009 | Narrow to broad map from SNOMED CT source code to target code |</w:t>
      </w:r>
    </w:p>
    <w:p w:rsidR="00043987" w:rsidRDefault="00812E55">
      <w:pPr>
        <w:numPr>
          <w:ilvl w:val="1"/>
          <w:numId w:val="16"/>
        </w:numPr>
        <w:spacing w:before="0"/>
        <w:ind w:left="1276" w:hanging="359"/>
      </w:pPr>
      <w:r>
        <w:t>447560006 | Partial overlap between SNOMED CT source code and target code |</w:t>
      </w:r>
    </w:p>
    <w:p w:rsidR="00043987" w:rsidRDefault="00812E55">
      <w:pPr>
        <w:numPr>
          <w:ilvl w:val="1"/>
          <w:numId w:val="16"/>
        </w:numPr>
        <w:spacing w:before="0"/>
        <w:ind w:left="1276" w:hanging="359"/>
      </w:pPr>
      <w:r>
        <w:t>447556008 | SNOMED CT</w:t>
      </w:r>
      <w:r>
        <w:t xml:space="preserve"> source code not </w:t>
      </w:r>
      <w:proofErr w:type="spellStart"/>
      <w:r>
        <w:t>mappable</w:t>
      </w:r>
      <w:proofErr w:type="spellEnd"/>
      <w:r>
        <w:t xml:space="preserve"> to target coding scheme |</w:t>
      </w:r>
    </w:p>
    <w:p w:rsidR="00043987" w:rsidRDefault="00812E55">
      <w:pPr>
        <w:numPr>
          <w:ilvl w:val="1"/>
          <w:numId w:val="16"/>
        </w:numPr>
        <w:spacing w:before="0"/>
        <w:ind w:left="1276" w:hanging="359"/>
      </w:pPr>
      <w:r>
        <w:t>447561005 | SNOMED CT source code to target map code correlation not specified |</w:t>
      </w:r>
    </w:p>
    <w:p w:rsidR="00043987" w:rsidRDefault="00812E55">
      <w:pPr>
        <w:pStyle w:val="Heading4"/>
      </w:pPr>
      <w:r>
        <w:t xml:space="preserve">Values for </w:t>
      </w:r>
      <w:proofErr w:type="spellStart"/>
      <w:r>
        <w:t>contentOriginId</w:t>
      </w:r>
      <w:proofErr w:type="spellEnd"/>
    </w:p>
    <w:p w:rsidR="00043987" w:rsidRDefault="00812E55">
      <w:pPr>
        <w:numPr>
          <w:ilvl w:val="0"/>
          <w:numId w:val="16"/>
        </w:numPr>
        <w:ind w:hanging="359"/>
        <w:rPr>
          <w:sz w:val="20"/>
        </w:rPr>
      </w:pPr>
      <w:r>
        <w:rPr>
          <w:i/>
          <w:sz w:val="20"/>
        </w:rPr>
        <w:t>[ID-TBA]</w:t>
      </w:r>
      <w:r>
        <w:rPr>
          <w:sz w:val="20"/>
        </w:rPr>
        <w:t xml:space="preserve">  | Original code system source for linked content value |</w:t>
      </w:r>
    </w:p>
    <w:p w:rsidR="00043987" w:rsidRDefault="00812E55">
      <w:pPr>
        <w:numPr>
          <w:ilvl w:val="1"/>
          <w:numId w:val="16"/>
        </w:numPr>
        <w:spacing w:before="0"/>
        <w:ind w:left="1276" w:hanging="359"/>
        <w:rPr>
          <w:sz w:val="20"/>
        </w:rPr>
      </w:pPr>
      <w:r>
        <w:rPr>
          <w:i/>
          <w:sz w:val="20"/>
        </w:rPr>
        <w:t>[ID-TBA]</w:t>
      </w:r>
      <w:r>
        <w:rPr>
          <w:sz w:val="20"/>
        </w:rPr>
        <w:t xml:space="preserve"> | Originally in LOIN</w:t>
      </w:r>
      <w:r>
        <w:rPr>
          <w:sz w:val="20"/>
        </w:rPr>
        <w:t>C |</w:t>
      </w:r>
    </w:p>
    <w:p w:rsidR="00043987" w:rsidRDefault="00812E55">
      <w:pPr>
        <w:numPr>
          <w:ilvl w:val="1"/>
          <w:numId w:val="16"/>
        </w:numPr>
        <w:spacing w:before="0"/>
        <w:ind w:left="1276" w:hanging="359"/>
        <w:rPr>
          <w:sz w:val="20"/>
        </w:rPr>
      </w:pPr>
      <w:r>
        <w:rPr>
          <w:i/>
          <w:sz w:val="20"/>
        </w:rPr>
        <w:t>[ID-TBA]</w:t>
      </w:r>
      <w:r>
        <w:rPr>
          <w:sz w:val="20"/>
        </w:rPr>
        <w:t xml:space="preserve"> | Originally in SNOMED CT|</w:t>
      </w:r>
    </w:p>
    <w:p w:rsidR="00043987" w:rsidRDefault="00812E55">
      <w:pPr>
        <w:numPr>
          <w:ilvl w:val="1"/>
          <w:numId w:val="16"/>
        </w:numPr>
        <w:spacing w:before="0"/>
        <w:ind w:left="1276" w:hanging="359"/>
        <w:rPr>
          <w:sz w:val="20"/>
        </w:rPr>
      </w:pPr>
      <w:r>
        <w:rPr>
          <w:i/>
          <w:sz w:val="20"/>
        </w:rPr>
        <w:t>[ID-TBA]</w:t>
      </w:r>
      <w:r>
        <w:rPr>
          <w:sz w:val="20"/>
        </w:rPr>
        <w:t xml:space="preserve">  | Originally in both LOINC and SNOMED CT |</w:t>
      </w:r>
    </w:p>
    <w:p w:rsidR="00043987" w:rsidRDefault="00812E55">
      <w:r>
        <w:br w:type="page"/>
      </w:r>
    </w:p>
    <w:p w:rsidR="00043987" w:rsidRDefault="00043987">
      <w:pPr>
        <w:spacing w:before="0" w:after="200" w:line="276" w:lineRule="auto"/>
      </w:pPr>
      <w:bookmarkStart w:id="21" w:name="h.z337ya" w:colFirst="0" w:colLast="0"/>
      <w:bookmarkEnd w:id="21"/>
    </w:p>
    <w:p w:rsidR="00043987" w:rsidRDefault="00812E55">
      <w:pPr>
        <w:pStyle w:val="Heading2"/>
        <w:numPr>
          <w:ilvl w:val="1"/>
          <w:numId w:val="8"/>
        </w:numPr>
      </w:pPr>
      <w:bookmarkStart w:id="22" w:name="h.3j2qqm3" w:colFirst="0" w:colLast="0"/>
      <w:bookmarkEnd w:id="22"/>
      <w:r>
        <w:t>Benefits of products of the Cooperative Work</w:t>
      </w:r>
    </w:p>
    <w:p w:rsidR="00043987" w:rsidRDefault="00043987"/>
    <w:p w:rsidR="00043987" w:rsidRDefault="00812E55">
      <w:r>
        <w:t>Once the work of adding SNOMED CT concepts related to Clinical lab LOINC codes will be completed, both terminologies will provide crossed benefits for the users which are already using one at least.</w:t>
      </w:r>
    </w:p>
    <w:p w:rsidR="00043987" w:rsidRDefault="00812E55">
      <w:pPr>
        <w:pStyle w:val="Heading3"/>
      </w:pPr>
      <w:r>
        <w:t>LOINC benefits to SNOMED CT users</w:t>
      </w:r>
    </w:p>
    <w:p w:rsidR="00043987" w:rsidRDefault="00812E55">
      <w:pPr>
        <w:numPr>
          <w:ilvl w:val="0"/>
          <w:numId w:val="23"/>
        </w:numPr>
        <w:ind w:hanging="359"/>
        <w:contextualSpacing/>
      </w:pPr>
      <w:r>
        <w:t>LOINC codes will provid</w:t>
      </w:r>
      <w:r>
        <w:t xml:space="preserve">e to SNOMED CT terminology </w:t>
      </w:r>
      <w:ins w:id="23" w:author="" w:date="2014-07-11T14:24:00Z">
        <w:r>
          <w:t>more</w:t>
        </w:r>
      </w:ins>
      <w:del w:id="24" w:author="" w:date="2014-07-11T14:24:00Z">
        <w:r>
          <w:delText>an</w:delText>
        </w:r>
      </w:del>
      <w:r>
        <w:t xml:space="preserve"> </w:t>
      </w:r>
      <w:proofErr w:type="gramStart"/>
      <w:r>
        <w:t xml:space="preserve">extensive  </w:t>
      </w:r>
      <w:proofErr w:type="gramEnd"/>
      <w:del w:id="25" w:author="" w:date="2014-07-11T14:24:00Z">
        <w:r>
          <w:delText xml:space="preserve">knowledge </w:delText>
        </w:r>
      </w:del>
      <w:r>
        <w:t>coverage of clinical laboratory tests and some types of clinical measurements.</w:t>
      </w:r>
    </w:p>
    <w:p w:rsidR="00043987" w:rsidRDefault="00043987">
      <w:pPr>
        <w:ind w:left="720"/>
      </w:pPr>
    </w:p>
    <w:p w:rsidR="00043987" w:rsidRDefault="00812E55">
      <w:pPr>
        <w:numPr>
          <w:ilvl w:val="0"/>
          <w:numId w:val="23"/>
        </w:numPr>
        <w:ind w:hanging="359"/>
        <w:contextualSpacing/>
      </w:pPr>
      <w:r>
        <w:t xml:space="preserve">Also will provide </w:t>
      </w:r>
      <w:ins w:id="26" w:author="" w:date="2014-07-11T14:24:00Z">
        <w:r>
          <w:t xml:space="preserve">greater </w:t>
        </w:r>
      </w:ins>
      <w:r>
        <w:t xml:space="preserve">granularity and specificity </w:t>
      </w:r>
      <w:del w:id="27" w:author="" w:date="2014-07-11T14:25:00Z">
        <w:r>
          <w:delText>to map</w:delText>
        </w:r>
      </w:del>
      <w:ins w:id="28" w:author="" w:date="2014-07-11T14:25:00Z">
        <w:r>
          <w:t>for coding of</w:t>
        </w:r>
      </w:ins>
      <w:r>
        <w:t xml:space="preserve"> laboratory tests as LOINC is finer-grained than SNOMED CT in the laboratory field</w:t>
      </w:r>
      <w:ins w:id="29" w:author="" w:date="2014-07-11T14:25:00Z">
        <w:r>
          <w:t>.</w:t>
        </w:r>
      </w:ins>
    </w:p>
    <w:p w:rsidR="00043987" w:rsidRDefault="00043987">
      <w:pPr>
        <w:ind w:left="720"/>
      </w:pPr>
    </w:p>
    <w:p w:rsidR="00043987" w:rsidRDefault="00812E55">
      <w:pPr>
        <w:numPr>
          <w:ilvl w:val="0"/>
          <w:numId w:val="23"/>
        </w:numPr>
        <w:ind w:hanging="359"/>
        <w:contextualSpacing/>
      </w:pPr>
      <w:r>
        <w:t xml:space="preserve">AS LOINC has a long history of adoption (since 1994), and has been exponentially growing until today in more than 150 countries, </w:t>
      </w:r>
      <w:del w:id="30" w:author="" w:date="2014-07-11T14:23:00Z">
        <w:r>
          <w:delText>the future existing crossmap</w:delText>
        </w:r>
      </w:del>
      <w:ins w:id="31" w:author="" w:date="2014-07-11T14:23:00Z">
        <w:r>
          <w:t xml:space="preserve">links between </w:t>
        </w:r>
        <w:r>
          <w:t>the terminologies</w:t>
        </w:r>
      </w:ins>
      <w:r>
        <w:t xml:space="preserve"> will  promote the usage of SNOMED CT </w:t>
      </w:r>
      <w:del w:id="32" w:author="" w:date="2014-07-11T14:25:00Z">
        <w:r>
          <w:delText xml:space="preserve">in </w:delText>
        </w:r>
      </w:del>
      <w:ins w:id="33" w:author="" w:date="2014-07-11T14:25:00Z">
        <w:r>
          <w:t xml:space="preserve">by </w:t>
        </w:r>
      </w:ins>
      <w:r>
        <w:t>LOINC users</w:t>
      </w:r>
      <w:del w:id="34" w:author="" w:date="2014-07-11T14:25:00Z">
        <w:r>
          <w:delText xml:space="preserve"> </w:delText>
        </w:r>
      </w:del>
      <w:r>
        <w:t>,</w:t>
      </w:r>
      <w:ins w:id="35" w:author="" w:date="2014-07-11T14:25:00Z">
        <w:r>
          <w:t xml:space="preserve"> </w:t>
        </w:r>
      </w:ins>
      <w:r>
        <w:t xml:space="preserve">and thus capture the interest </w:t>
      </w:r>
      <w:del w:id="36" w:author="" w:date="2014-07-11T14:26:00Z">
        <w:r>
          <w:delText xml:space="preserve">as </w:delText>
        </w:r>
      </w:del>
      <w:ins w:id="37" w:author="" w:date="2014-07-11T14:26:00Z">
        <w:r>
          <w:t xml:space="preserve">of </w:t>
        </w:r>
      </w:ins>
      <w:r>
        <w:t>future IH</w:t>
      </w:r>
      <w:del w:id="38" w:author="" w:date="2014-07-11T14:26:00Z">
        <w:r>
          <w:delText>S</w:delText>
        </w:r>
      </w:del>
      <w:r>
        <w:t>T</w:t>
      </w:r>
      <w:ins w:id="39" w:author="" w:date="2014-07-11T14:26:00Z">
        <w:r>
          <w:t>S</w:t>
        </w:r>
      </w:ins>
      <w:r>
        <w:t xml:space="preserve">DO members. </w:t>
      </w:r>
    </w:p>
    <w:p w:rsidR="00043987" w:rsidRDefault="00043987">
      <w:pPr>
        <w:ind w:left="720"/>
      </w:pPr>
    </w:p>
    <w:p w:rsidR="00043987" w:rsidRDefault="00812E55">
      <w:pPr>
        <w:numPr>
          <w:ilvl w:val="0"/>
          <w:numId w:val="23"/>
        </w:numPr>
        <w:ind w:hanging="359"/>
        <w:contextualSpacing/>
      </w:pPr>
      <w:r>
        <w:t xml:space="preserve">The Observables model related to clinical lab tests in SNOMED CT has been guided following the 6 combination axes LOINC structure </w:t>
      </w:r>
    </w:p>
    <w:p w:rsidR="00043987" w:rsidRDefault="00043987"/>
    <w:p w:rsidR="00043987" w:rsidRDefault="00812E55">
      <w:pPr>
        <w:spacing w:before="0" w:after="200" w:line="276" w:lineRule="auto"/>
        <w:rPr>
          <w:del w:id="40" w:author="" w:date="2014-07-11T14:26:00Z"/>
        </w:rPr>
      </w:pPr>
      <w:ins w:id="41" w:author="" w:date="2014-07-11T14:26:00Z">
        <w:r>
          <w:t xml:space="preserve">Additional benefits of linking SNOMED CT and LOINC are described in referenced papers written by </w:t>
        </w:r>
        <w:proofErr w:type="spellStart"/>
        <w:r>
          <w:t>Adamusiak</w:t>
        </w:r>
        <w:proofErr w:type="spellEnd"/>
        <w:r>
          <w:t xml:space="preserve"> and Bodenreider r</w:t>
        </w:r>
        <w:r>
          <w:t xml:space="preserve">eferenced at the end of this Chapter of the report. </w:t>
        </w:r>
      </w:ins>
    </w:p>
    <w:p w:rsidR="00043987" w:rsidRDefault="00812E55">
      <w:pPr>
        <w:spacing w:before="0" w:after="200" w:line="276" w:lineRule="auto"/>
        <w:rPr>
          <w:del w:id="42" w:author="" w:date="2014-07-11T14:26:00Z"/>
        </w:rPr>
      </w:pPr>
      <w:del w:id="43" w:author="" w:date="2014-07-11T14:26:00Z">
        <w:r>
          <w:delText>References</w:delText>
        </w:r>
      </w:del>
    </w:p>
    <w:p w:rsidR="00043987" w:rsidRDefault="00812E55">
      <w:pPr>
        <w:spacing w:before="0" w:after="200" w:line="276" w:lineRule="auto"/>
        <w:rPr>
          <w:del w:id="44" w:author="" w:date="2014-07-11T14:26:00Z"/>
        </w:rPr>
      </w:pPr>
      <w:del w:id="45" w:author="" w:date="2014-07-11T14:26:00Z">
        <w:r>
          <w:delText>Bodenreider O. Issues in mapping LOINC laboratory tests to SNOMED CT. AMIA Annu Symp Proc. 2008 Nov 6:51-5.</w:delText>
        </w:r>
      </w:del>
    </w:p>
    <w:p w:rsidR="00043987" w:rsidRDefault="00812E55">
      <w:pPr>
        <w:spacing w:before="0" w:after="200" w:line="276" w:lineRule="auto"/>
        <w:rPr>
          <w:del w:id="46" w:author="" w:date="2014-07-11T14:26:00Z"/>
        </w:rPr>
      </w:pPr>
      <w:del w:id="47" w:author="" w:date="2014-07-11T14:26:00Z">
        <w:r>
          <w:fldChar w:fldCharType="begin"/>
        </w:r>
        <w:r>
          <w:delInstrText>HYPERLINK "http://www.ncbi.nlm.nih.gov/pmc/articles/PMC2655945/pdf/amia-0051-s2008.p</w:delInstrText>
        </w:r>
        <w:r>
          <w:delInstrText>df"</w:delInstrText>
        </w:r>
        <w:r>
          <w:fldChar w:fldCharType="separate"/>
        </w:r>
        <w:r>
          <w:rPr>
            <w:color w:val="0000FF"/>
            <w:u w:val="single"/>
          </w:rPr>
          <w:delText>http://www.ncbi.nlm.nih.gov/pmc/articles/PMC2655945/pdf/amia-0051-s2008.pdf</w:delText>
        </w:r>
        <w:r>
          <w:fldChar w:fldCharType="end"/>
        </w:r>
        <w:r>
          <w:fldChar w:fldCharType="begin"/>
        </w:r>
        <w:r>
          <w:delInstrText>HYPERLINK "http://www.ncbi.nlm.nih.gov/pmc/articles/PMC2655945/pdf/amia-0051-s2008.pdf"</w:delInstrText>
        </w:r>
        <w:r>
          <w:fldChar w:fldCharType="end"/>
        </w:r>
      </w:del>
    </w:p>
    <w:p w:rsidR="00043987" w:rsidRDefault="00812E55">
      <w:pPr>
        <w:spacing w:before="0" w:after="200" w:line="276" w:lineRule="auto"/>
        <w:rPr>
          <w:del w:id="48" w:author="" w:date="2014-07-11T14:26:00Z"/>
        </w:rPr>
      </w:pPr>
      <w:del w:id="49" w:author="" w:date="2014-07-11T14:26:00Z">
        <w:r>
          <w:delText>LOINC Background</w:delText>
        </w:r>
      </w:del>
    </w:p>
    <w:p w:rsidR="00043987" w:rsidRDefault="00812E55">
      <w:pPr>
        <w:spacing w:before="0" w:after="200" w:line="276" w:lineRule="auto"/>
        <w:rPr>
          <w:del w:id="50" w:author="" w:date="2014-07-11T14:26:00Z"/>
        </w:rPr>
      </w:pPr>
      <w:del w:id="51" w:author="" w:date="2014-07-11T14:26:00Z">
        <w:r>
          <w:fldChar w:fldCharType="begin"/>
        </w:r>
        <w:r>
          <w:delInstrText>HYPERLINK "http://loinc.org/background"</w:delInstrText>
        </w:r>
        <w:r>
          <w:fldChar w:fldCharType="separate"/>
        </w:r>
        <w:r>
          <w:rPr>
            <w:color w:val="0000FF"/>
            <w:u w:val="single"/>
          </w:rPr>
          <w:delText>http://loinc.org/background</w:delText>
        </w:r>
        <w:r>
          <w:fldChar w:fldCharType="end"/>
        </w:r>
        <w:r>
          <w:fldChar w:fldCharType="begin"/>
        </w:r>
        <w:r>
          <w:delInstrText>HYPERLINK "http://loinc.org/background"</w:delInstrText>
        </w:r>
        <w:r>
          <w:fldChar w:fldCharType="end"/>
        </w:r>
      </w:del>
    </w:p>
    <w:p w:rsidR="00043987" w:rsidRDefault="00812E55">
      <w:pPr>
        <w:spacing w:before="0" w:after="200" w:line="276" w:lineRule="auto"/>
        <w:rPr>
          <w:del w:id="52" w:author="" w:date="2014-07-11T14:26:00Z"/>
        </w:rPr>
      </w:pPr>
      <w:del w:id="53" w:author="" w:date="2014-07-11T14:26:00Z">
        <w:r>
          <w:delText>Pan-Canadian LOINC Observation Code Database (pCLOCD) Nomenclature Standard</w:delText>
        </w:r>
      </w:del>
    </w:p>
    <w:p w:rsidR="00043987" w:rsidRDefault="00812E55">
      <w:pPr>
        <w:spacing w:before="0" w:after="200" w:line="276" w:lineRule="auto"/>
        <w:rPr>
          <w:del w:id="54" w:author="" w:date="2014-07-11T14:26:00Z"/>
        </w:rPr>
      </w:pPr>
      <w:del w:id="55" w:author="" w:date="2014-07-11T14:26:00Z">
        <w:r>
          <w:fldChar w:fldCharType="begin"/>
        </w:r>
        <w:r>
          <w:delInstrText>HYPERLINK "https://www.infoway-inforoute.ca/index.php/programs-services/standards-collaborative/pan-canadian-standards/pan-canadian-loinc</w:delInstrText>
        </w:r>
        <w:r>
          <w:delInstrText>-observation-code-database-pclocd-nomenclature-standard"</w:delInstrText>
        </w:r>
        <w:r>
          <w:fldChar w:fldCharType="separate"/>
        </w:r>
        <w:r>
          <w:rPr>
            <w:color w:val="0000FF"/>
            <w:u w:val="single"/>
          </w:rPr>
          <w:delText>https://www.infoway-inforoute.ca/index.php/programs-services/standards-collaborative/pan-canadian-standards/pan-canadian-loinc-observation-code-database-pclocd-nomenclature-standard</w:delText>
        </w:r>
        <w:r>
          <w:fldChar w:fldCharType="end"/>
        </w:r>
      </w:del>
    </w:p>
    <w:p w:rsidR="00043987" w:rsidRDefault="00812E55">
      <w:pPr>
        <w:spacing w:before="0" w:after="200" w:line="276" w:lineRule="auto"/>
        <w:rPr>
          <w:del w:id="56" w:author="" w:date="2014-07-11T14:26:00Z"/>
        </w:rPr>
      </w:pPr>
      <w:del w:id="57" w:author="" w:date="2014-07-11T14:26:00Z">
        <w:r>
          <w:delText>LOINC: 5 Things</w:delText>
        </w:r>
        <w:r>
          <w:delText xml:space="preserve"> Provider Organizations Need to Know</w:delText>
        </w:r>
      </w:del>
    </w:p>
    <w:p w:rsidR="00043987" w:rsidRDefault="00812E55">
      <w:pPr>
        <w:spacing w:before="0" w:after="200" w:line="276" w:lineRule="auto"/>
        <w:rPr>
          <w:del w:id="58" w:author="" w:date="2014-07-11T14:26:00Z"/>
        </w:rPr>
      </w:pPr>
      <w:del w:id="59" w:author="" w:date="2014-07-11T14:26:00Z">
        <w:r>
          <w:lastRenderedPageBreak/>
          <w:fldChar w:fldCharType="begin"/>
        </w:r>
        <w:r>
          <w:delInstrText>HYPERLINK "http://laboratory-manager.advanceweb.com/Features/Articles/LOINC-Five-Things-Provider-Organizations-Need-to-Know.aspx"</w:delInstrText>
        </w:r>
        <w:r>
          <w:fldChar w:fldCharType="separate"/>
        </w:r>
        <w:r>
          <w:rPr>
            <w:color w:val="0000FF"/>
            <w:u w:val="single"/>
          </w:rPr>
          <w:delText>http://laboratory-manager.advanceweb.com/Features/Articles/LOINC-Five-Things-Provider-Orga</w:delText>
        </w:r>
        <w:r>
          <w:rPr>
            <w:color w:val="0000FF"/>
            <w:u w:val="single"/>
          </w:rPr>
          <w:delText>nizations-Need-to-Know.aspx</w:delText>
        </w:r>
        <w:r>
          <w:fldChar w:fldCharType="end"/>
        </w:r>
        <w:r>
          <w:fldChar w:fldCharType="begin"/>
        </w:r>
        <w:r>
          <w:delInstrText>HYPERLINK "http://laboratory-manager.advanceweb.com/Features/Articles/LOINC-Five-Things-Provider-Organizations-Need-to-Know.aspx"</w:delInstrText>
        </w:r>
        <w:r>
          <w:fldChar w:fldCharType="end"/>
        </w:r>
      </w:del>
    </w:p>
    <w:p w:rsidR="00043987" w:rsidRDefault="00812E55">
      <w:del w:id="60" w:author="" w:date="2014-07-11T14:26:00Z">
        <w:r>
          <w:br w:type="page"/>
        </w:r>
      </w:del>
    </w:p>
    <w:p w:rsidR="00043987" w:rsidRDefault="00812E55">
      <w:pPr>
        <w:spacing w:before="0" w:after="200" w:line="276" w:lineRule="auto"/>
      </w:pPr>
      <w:hyperlink r:id="rId41"/>
    </w:p>
    <w:p w:rsidR="00043987" w:rsidRDefault="00812E55">
      <w:pPr>
        <w:pStyle w:val="Heading3"/>
      </w:pPr>
      <w:r>
        <w:t>SNOMED CT benefits in Laboratory area for LOINC users</w:t>
      </w:r>
    </w:p>
    <w:p w:rsidR="00043987" w:rsidRDefault="00043987">
      <w:pPr>
        <w:ind w:left="720"/>
      </w:pPr>
    </w:p>
    <w:p w:rsidR="00043987" w:rsidRDefault="00812E55">
      <w:pPr>
        <w:numPr>
          <w:ilvl w:val="0"/>
          <w:numId w:val="17"/>
        </w:numPr>
        <w:ind w:hanging="359"/>
        <w:contextualSpacing/>
      </w:pPr>
      <w:r>
        <w:t>SNOMED CT is currently being used in the laboratory area for repo</w:t>
      </w:r>
      <w:r>
        <w:t xml:space="preserve">rting Microbiology results. </w:t>
      </w:r>
    </w:p>
    <w:p w:rsidR="00043987" w:rsidRDefault="00812E55">
      <w:pPr>
        <w:numPr>
          <w:ilvl w:val="0"/>
          <w:numId w:val="17"/>
        </w:numPr>
        <w:ind w:hanging="359"/>
        <w:contextualSpacing/>
      </w:pPr>
      <w:r>
        <w:t xml:space="preserve">SNOMED CT enables information sharing in a safe way and in real time from the laboratories to </w:t>
      </w:r>
      <w:proofErr w:type="gramStart"/>
      <w:r>
        <w:t>a  Reference</w:t>
      </w:r>
      <w:proofErr w:type="gramEnd"/>
      <w:r>
        <w:t xml:space="preserve"> </w:t>
      </w:r>
      <w:proofErr w:type="spellStart"/>
      <w:r>
        <w:t>Center</w:t>
      </w:r>
      <w:proofErr w:type="spellEnd"/>
      <w:r>
        <w:t xml:space="preserve"> trough Epidemiological Surveillance Network.</w:t>
      </w:r>
    </w:p>
    <w:p w:rsidR="00043987" w:rsidRDefault="00812E55">
      <w:pPr>
        <w:numPr>
          <w:ilvl w:val="0"/>
          <w:numId w:val="17"/>
        </w:numPr>
        <w:ind w:hanging="359"/>
        <w:contextualSpacing/>
      </w:pPr>
      <w:r>
        <w:t xml:space="preserve">The names of Laboratory tests in SNOMED CT are treatable by natural </w:t>
      </w:r>
      <w:r>
        <w:t>language processing techniques, which permits:</w:t>
      </w:r>
    </w:p>
    <w:p w:rsidR="00043987" w:rsidRDefault="00812E55">
      <w:pPr>
        <w:numPr>
          <w:ilvl w:val="1"/>
          <w:numId w:val="16"/>
        </w:numPr>
        <w:ind w:hanging="359"/>
        <w:contextualSpacing/>
      </w:pPr>
      <w:r>
        <w:t xml:space="preserve">Simplify data capture </w:t>
      </w:r>
    </w:p>
    <w:p w:rsidR="00043987" w:rsidRDefault="00812E55">
      <w:pPr>
        <w:numPr>
          <w:ilvl w:val="1"/>
          <w:numId w:val="16"/>
        </w:numPr>
        <w:ind w:hanging="359"/>
        <w:contextualSpacing/>
      </w:pPr>
      <w:r>
        <w:t>Reduce data entry errors</w:t>
      </w:r>
    </w:p>
    <w:p w:rsidR="00043987" w:rsidRDefault="00812E55">
      <w:pPr>
        <w:numPr>
          <w:ilvl w:val="0"/>
          <w:numId w:val="17"/>
        </w:numPr>
        <w:ind w:hanging="359"/>
        <w:contextualSpacing/>
      </w:pPr>
      <w:r>
        <w:t>SNOMED CT may be used for defining higher level of detail in the names or methodology involved in clinical lab for example:</w:t>
      </w:r>
    </w:p>
    <w:p w:rsidR="00043987" w:rsidRDefault="00812E55">
      <w:pPr>
        <w:numPr>
          <w:ilvl w:val="1"/>
          <w:numId w:val="16"/>
        </w:numPr>
        <w:ind w:hanging="359"/>
        <w:contextualSpacing/>
      </w:pPr>
      <w:del w:id="61" w:author="" w:date="2014-07-11T14:33:00Z">
        <w:r>
          <w:br/>
        </w:r>
      </w:del>
      <w:proofErr w:type="gramStart"/>
      <w:r>
        <w:t>EIA  (</w:t>
      </w:r>
      <w:proofErr w:type="gramEnd"/>
      <w:r>
        <w:t>enzyme immunoassay) may be split in MEIA (</w:t>
      </w:r>
      <w:proofErr w:type="spellStart"/>
      <w:r>
        <w:t>microparticle</w:t>
      </w:r>
      <w:proofErr w:type="spellEnd"/>
      <w:r>
        <w:t xml:space="preserve"> enzyme immunoassay);FEIA (Fluorescence enzyme immunoassay) , through the SNOMED CT codes, and this can be expressed as complementary for a specific LOINC code which method is EIA</w:t>
      </w:r>
      <w:ins w:id="62" w:author="" w:date="2014-07-11T14:33:00Z">
        <w:r>
          <w:t>.</w:t>
        </w:r>
      </w:ins>
    </w:p>
    <w:p w:rsidR="00043987" w:rsidRDefault="00812E55">
      <w:ins w:id="63" w:author="" w:date="2014-07-11T14:42:00Z">
        <w:r>
          <w:br w:type="page"/>
        </w:r>
      </w:ins>
    </w:p>
    <w:p w:rsidR="00043987" w:rsidRDefault="00043987">
      <w:pPr>
        <w:spacing w:before="0" w:after="200" w:line="276" w:lineRule="auto"/>
        <w:rPr>
          <w:ins w:id="64" w:author="" w:date="2014-07-11T14:42:00Z"/>
        </w:rPr>
      </w:pPr>
    </w:p>
    <w:p w:rsidR="00043987" w:rsidRDefault="00812E55">
      <w:pPr>
        <w:rPr>
          <w:del w:id="65" w:author="" w:date="2014-07-11T14:32:00Z"/>
        </w:rPr>
      </w:pPr>
      <w:del w:id="66" w:author="" w:date="2014-07-11T14:42:00Z">
        <w:r>
          <w:delText>As t</w:delText>
        </w:r>
      </w:del>
      <w:ins w:id="67" w:author="" w:date="2014-07-11T14:32:00Z">
        <w:r>
          <w:t>T</w:t>
        </w:r>
      </w:ins>
      <w:r>
        <w:t>he mai</w:t>
      </w:r>
      <w:r>
        <w:t>n benefit</w:t>
      </w:r>
      <w:ins w:id="68" w:author="" w:date="2014-07-11T14:41:00Z">
        <w:r>
          <w:t>s</w:t>
        </w:r>
      </w:ins>
      <w:r>
        <w:t xml:space="preserve"> SNOMED CT provides </w:t>
      </w:r>
      <w:del w:id="69" w:author="" w:date="2014-07-11T14:33:00Z">
        <w:r>
          <w:delText xml:space="preserve">added value </w:delText>
        </w:r>
      </w:del>
      <w:r>
        <w:t xml:space="preserve">for LOINC users </w:t>
      </w:r>
      <w:del w:id="70" w:author="" w:date="2014-07-11T14:33:00Z">
        <w:r>
          <w:delText xml:space="preserve">arising </w:delText>
        </w:r>
      </w:del>
      <w:ins w:id="71" w:author="" w:date="2014-07-11T14:33:00Z">
        <w:r>
          <w:t xml:space="preserve">arise </w:t>
        </w:r>
      </w:ins>
      <w:r>
        <w:t xml:space="preserve">from linking </w:t>
      </w:r>
    </w:p>
    <w:p w:rsidR="00043987" w:rsidRDefault="00812E55">
      <w:r>
        <w:t xml:space="preserve">LOINC terms to </w:t>
      </w:r>
      <w:ins w:id="72" w:author="" w:date="2014-07-11T14:33:00Z">
        <w:r>
          <w:t xml:space="preserve">the </w:t>
        </w:r>
      </w:ins>
      <w:r>
        <w:t>SNOMED CT subtype hierarchy and description logic</w:t>
      </w:r>
      <w:del w:id="73" w:author="" w:date="2014-07-11T14:33:00Z">
        <w:r>
          <w:delText>s</w:delText>
        </w:r>
      </w:del>
      <w:r>
        <w:t xml:space="preserve"> definition</w:t>
      </w:r>
      <w:ins w:id="74" w:author="" w:date="2014-07-11T14:42:00Z">
        <w:r>
          <w:t>s.</w:t>
        </w:r>
      </w:ins>
    </w:p>
    <w:p w:rsidR="00043987" w:rsidRDefault="00812E55">
      <w:r>
        <w:t xml:space="preserve">The </w:t>
      </w:r>
      <w:ins w:id="75" w:author="" w:date="2014-07-11T14:34:00Z">
        <w:r>
          <w:t xml:space="preserve">2012 </w:t>
        </w:r>
      </w:ins>
      <w:del w:id="76" w:author="" w:date="2014-07-11T14:34:00Z">
        <w:r>
          <w:delText xml:space="preserve">following </w:delText>
        </w:r>
      </w:del>
      <w:r>
        <w:t xml:space="preserve">study </w:t>
      </w:r>
      <w:ins w:id="77" w:author="" w:date="2014-07-11T14:34:00Z">
        <w:r>
          <w:t xml:space="preserve">by </w:t>
        </w:r>
        <w:proofErr w:type="spellStart"/>
        <w:r>
          <w:t>Adamusiak</w:t>
        </w:r>
        <w:proofErr w:type="spellEnd"/>
        <w:r>
          <w:t xml:space="preserve"> and Bodenreider (referenced at the end of this Ch</w:t>
        </w:r>
        <w:r>
          <w:t xml:space="preserve">apter) </w:t>
        </w:r>
      </w:ins>
      <w:del w:id="78" w:author="" w:date="2014-07-11T14:34:00Z">
        <w:r>
          <w:delText xml:space="preserve">foresees </w:delText>
        </w:r>
      </w:del>
      <w:ins w:id="79" w:author="" w:date="2014-07-11T14:44:00Z">
        <w:r>
          <w:t xml:space="preserve">predicted </w:t>
        </w:r>
      </w:ins>
      <w:r>
        <w:t xml:space="preserve">the benefits of </w:t>
      </w:r>
      <w:del w:id="80" w:author="" w:date="2014-07-11T14:44:00Z">
        <w:r>
          <w:delText xml:space="preserve">transferring </w:delText>
        </w:r>
      </w:del>
      <w:ins w:id="81" w:author="" w:date="2014-07-11T14:44:00Z">
        <w:r>
          <w:t xml:space="preserve">applying the SNOMED CT </w:t>
        </w:r>
      </w:ins>
      <w:r>
        <w:t xml:space="preserve">Description Logic </w:t>
      </w:r>
      <w:del w:id="82" w:author="" w:date="2014-07-11T14:44:00Z">
        <w:r>
          <w:delText xml:space="preserve">SNOMED CT </w:delText>
        </w:r>
      </w:del>
      <w:r>
        <w:t>structure</w:t>
      </w:r>
      <w:ins w:id="83" w:author="" w:date="2014-07-11T14:45:00Z">
        <w:r>
          <w:t>s</w:t>
        </w:r>
      </w:ins>
      <w:r>
        <w:t xml:space="preserve"> to </w:t>
      </w:r>
      <w:del w:id="84" w:author="" w:date="2014-07-11T14:45:00Z">
        <w:r>
          <w:delText xml:space="preserve">the  </w:delText>
        </w:r>
      </w:del>
      <w:r>
        <w:t>LOINC</w:t>
      </w:r>
      <w:del w:id="85" w:author="" w:date="2014-07-11T14:45:00Z">
        <w:r>
          <w:delText xml:space="preserve"> terminology</w:delText>
        </w:r>
      </w:del>
      <w:r>
        <w:t>.</w:t>
      </w:r>
    </w:p>
    <w:p w:rsidR="00043987" w:rsidRDefault="00812E55">
      <w:r>
        <w:t xml:space="preserve">The study </w:t>
      </w:r>
      <w:ins w:id="86" w:author="" w:date="2014-07-11T14:35:00Z">
        <w:r>
          <w:t xml:space="preserve">by demonstrated the potential benefit of links between LOINC and SNOMED CT. By </w:t>
        </w:r>
      </w:ins>
      <w:r>
        <w:t>relat</w:t>
      </w:r>
      <w:ins w:id="87" w:author="" w:date="2014-07-11T14:36:00Z">
        <w:r>
          <w:t>ing</w:t>
        </w:r>
      </w:ins>
      <w:del w:id="88" w:author="" w:date="2014-07-11T14:36:00Z">
        <w:r>
          <w:delText>ed</w:delText>
        </w:r>
      </w:del>
      <w:r>
        <w:t xml:space="preserve"> </w:t>
      </w:r>
      <w:ins w:id="89" w:author="" w:date="2014-07-11T14:37:00Z">
        <w:r>
          <w:t xml:space="preserve">SNOMED CT and LOINC it </w:t>
        </w:r>
      </w:ins>
      <w:del w:id="90" w:author="" w:date="2014-07-11T14:37:00Z">
        <w:r>
          <w:delText xml:space="preserve">the </w:delText>
        </w:r>
      </w:del>
      <w:ins w:id="91" w:author="" w:date="2014-07-11T14:37:00Z">
        <w:r>
          <w:t xml:space="preserve">generated </w:t>
        </w:r>
      </w:ins>
      <w:del w:id="92" w:author="" w:date="2014-07-11T14:37:00Z">
        <w:r>
          <w:delText xml:space="preserve">terminology and ontology Creating </w:delText>
        </w:r>
      </w:del>
      <w:r>
        <w:t>Description Logic definitions for LOINC concepts in OWL and merged the ontology with SNOMED CT to enrich the relatively flat hierarchy of LOINC</w:t>
      </w:r>
      <w:ins w:id="93" w:author="" w:date="2014-07-11T14:37:00Z">
        <w:r>
          <w:t>.</w:t>
        </w:r>
      </w:ins>
    </w:p>
    <w:p w:rsidR="00043987" w:rsidRDefault="00812E55">
      <w:pPr>
        <w:rPr>
          <w:del w:id="94" w:author="" w:date="2014-07-11T14:38:00Z"/>
        </w:rPr>
      </w:pPr>
      <w:del w:id="95" w:author="" w:date="2014-07-11T14:38:00Z">
        <w:r>
          <w:delText>The resulting ontology was classified wi</w:delText>
        </w:r>
        <w:r>
          <w:delText>th the ConDOR reasoner.</w:delText>
        </w:r>
      </w:del>
    </w:p>
    <w:p w:rsidR="00043987" w:rsidRDefault="00812E55">
      <w:pPr>
        <w:rPr>
          <w:del w:id="96" w:author="" w:date="2014-07-11T14:38:00Z"/>
        </w:rPr>
      </w:pPr>
      <w:del w:id="97" w:author="" w:date="2014-07-11T14:38:00Z">
        <w:r>
          <w:delText>Adamusiak T, Bodenreider O. Quality assurance in LOINC using Description Logic. AMIA Annu Symp Proc. 2012;2012:1099-108.</w:delText>
        </w:r>
      </w:del>
    </w:p>
    <w:p w:rsidR="00043987" w:rsidRDefault="00812E55">
      <w:pPr>
        <w:rPr>
          <w:del w:id="98" w:author="" w:date="2014-07-11T14:38:00Z"/>
        </w:rPr>
      </w:pPr>
      <w:del w:id="99" w:author="" w:date="2014-07-11T14:38:00Z">
        <w:r>
          <w:fldChar w:fldCharType="begin"/>
        </w:r>
        <w:r>
          <w:delInstrText>HYPERLINK "http://www.ncbi.nlm.nih.gov/pmc/articles/PMC3540427/pdf/amia_2012_symp_1099.pdf"</w:delInstrText>
        </w:r>
        <w:r>
          <w:fldChar w:fldCharType="separate"/>
        </w:r>
        <w:r>
          <w:rPr>
            <w:color w:val="0000FF"/>
            <w:u w:val="single"/>
          </w:rPr>
          <w:delText>http://www.ncbi.nlm.</w:delText>
        </w:r>
        <w:r>
          <w:rPr>
            <w:color w:val="0000FF"/>
            <w:u w:val="single"/>
          </w:rPr>
          <w:delText>nih.gov/pmc/articles/PMC3540427/pdf/amia_2012_symp_1099.pdf</w:delText>
        </w:r>
        <w:r>
          <w:fldChar w:fldCharType="end"/>
        </w:r>
        <w:r>
          <w:fldChar w:fldCharType="begin"/>
        </w:r>
        <w:r>
          <w:delInstrText>HYPERLINK "http://www.ncbi.nlm.nih.gov/pmc/articles/PMC3540427/pdf/amia_2012_symp_1099.pdf"</w:delInstrText>
        </w:r>
        <w:r>
          <w:fldChar w:fldCharType="end"/>
        </w:r>
      </w:del>
    </w:p>
    <w:p w:rsidR="00043987" w:rsidRDefault="00812E55">
      <w:r>
        <w:t xml:space="preserve">Benefits of </w:t>
      </w:r>
      <w:del w:id="100" w:author="" w:date="2014-07-11T14:38:00Z">
        <w:r>
          <w:delText xml:space="preserve">having </w:delText>
        </w:r>
      </w:del>
      <w:r>
        <w:t>an inferred hierarchy</w:t>
      </w:r>
      <w:ins w:id="101" w:author="" w:date="2014-07-11T14:38:00Z">
        <w:r>
          <w:t xml:space="preserve"> include</w:t>
        </w:r>
      </w:ins>
      <w:r>
        <w:t>:</w:t>
      </w:r>
    </w:p>
    <w:p w:rsidR="00043987" w:rsidRDefault="00812E55">
      <w:pPr>
        <w:numPr>
          <w:ilvl w:val="0"/>
          <w:numId w:val="16"/>
        </w:numPr>
        <w:ind w:hanging="359"/>
        <w:contextualSpacing/>
      </w:pPr>
      <w:r>
        <w:t>A relatively flat hierarchy of LOINC terms can be augmented with the richness of SNOMED CT relations, which can provide novel insights into the original resource.</w:t>
      </w:r>
    </w:p>
    <w:p w:rsidR="00043987" w:rsidRDefault="00812E55">
      <w:pPr>
        <w:numPr>
          <w:ilvl w:val="0"/>
          <w:numId w:val="16"/>
        </w:numPr>
        <w:ind w:hanging="359"/>
        <w:contextualSpacing/>
        <w:rPr>
          <w:ins w:id="102" w:author="" w:date="2014-07-11T14:46:00Z"/>
        </w:rPr>
      </w:pPr>
      <w:r>
        <w:t>The hierarchy of parts could be taken directly from SNOMED CT thus minimizing the effort invo</w:t>
      </w:r>
      <w:r>
        <w:t>lved. A hierarchy of parts would mean that hierarchy of codes could be inferred automatically.</w:t>
      </w:r>
    </w:p>
    <w:p w:rsidR="00043987" w:rsidRDefault="00043987"/>
    <w:p w:rsidR="00043987" w:rsidRDefault="00812E55">
      <w:pPr>
        <w:rPr>
          <w:del w:id="103" w:author="" w:date="2014-07-11T14:46:00Z"/>
        </w:rPr>
      </w:pPr>
      <w:ins w:id="104" w:author="" w:date="2014-07-11T14:46:00Z">
        <w:r>
          <w:t>Other benefits included</w:t>
        </w:r>
      </w:ins>
      <w:r>
        <w:t xml:space="preserve"> error detection, enhanced navigation and enhanced </w:t>
      </w:r>
      <w:proofErr w:type="spellStart"/>
      <w:r>
        <w:t>subsumption</w:t>
      </w:r>
      <w:proofErr w:type="spellEnd"/>
      <w:r>
        <w:t>.</w:t>
      </w:r>
    </w:p>
    <w:p w:rsidR="00043987" w:rsidRDefault="00812E55">
      <w:del w:id="105" w:author="" w:date="2014-07-11T14:46:00Z">
        <w:r>
          <w:br w:type="page"/>
        </w:r>
      </w:del>
    </w:p>
    <w:p w:rsidR="00043987" w:rsidRDefault="00043987">
      <w:pPr>
        <w:spacing w:before="0" w:after="200" w:line="276" w:lineRule="auto"/>
      </w:pPr>
    </w:p>
    <w:p w:rsidR="00043987" w:rsidRDefault="00812E55">
      <w:pPr>
        <w:numPr>
          <w:ilvl w:val="0"/>
          <w:numId w:val="22"/>
        </w:numPr>
        <w:ind w:hanging="359"/>
        <w:contextualSpacing/>
      </w:pPr>
      <w:r>
        <w:t>Error detection</w:t>
      </w:r>
    </w:p>
    <w:p w:rsidR="00043987" w:rsidRDefault="00812E55">
      <w:r>
        <w:t>(a) Duplicates</w:t>
      </w:r>
    </w:p>
    <w:p w:rsidR="00043987" w:rsidRDefault="00812E55">
      <w:del w:id="106" w:author="" w:date="2014-07-11T14:47:00Z">
        <w:r>
          <w:delText>We found that while the</w:delText>
        </w:r>
      </w:del>
      <w:ins w:id="107" w:author="" w:date="2014-07-11T14:47:00Z">
        <w:r>
          <w:t>The</w:t>
        </w:r>
      </w:ins>
      <w:r>
        <w:t xml:space="preserve"> description logic </w:t>
      </w:r>
      <w:del w:id="108" w:author="" w:date="2014-07-11T14:47:00Z">
        <w:r>
          <w:delText xml:space="preserve">(DL) </w:delText>
        </w:r>
      </w:del>
      <w:r>
        <w:t>approach</w:t>
      </w:r>
      <w:ins w:id="109" w:author="" w:date="2014-07-11T14:47:00Z">
        <w:r>
          <w:t xml:space="preserve"> </w:t>
        </w:r>
      </w:ins>
      <w:del w:id="110" w:author="" w:date="2014-07-11T14:47:00Z">
        <w:r>
          <w:delText xml:space="preserve"> does in fact </w:delText>
        </w:r>
      </w:del>
      <w:r>
        <w:t>identif</w:t>
      </w:r>
      <w:ins w:id="111" w:author="" w:date="2014-07-11T14:47:00Z">
        <w:r>
          <w:t>ied</w:t>
        </w:r>
      </w:ins>
      <w:del w:id="112" w:author="" w:date="2014-07-11T14:47:00Z">
        <w:r>
          <w:delText>y</w:delText>
        </w:r>
      </w:del>
      <w:r>
        <w:t xml:space="preserve"> potential duplicates it is much more sensitive to insufficiencies in modelling.</w:t>
      </w:r>
    </w:p>
    <w:p w:rsidR="00043987" w:rsidRDefault="00812E55">
      <w:r>
        <w:t>(b) Missing hierarchical relations</w:t>
      </w:r>
    </w:p>
    <w:p w:rsidR="00043987" w:rsidRDefault="00812E55">
      <w:r>
        <w:t xml:space="preserve">The </w:t>
      </w:r>
      <w:proofErr w:type="spellStart"/>
      <w:r>
        <w:t>reasoner</w:t>
      </w:r>
      <w:proofErr w:type="spellEnd"/>
      <w:r>
        <w:t xml:space="preserve"> was successful in identifying a significant number of missing connect</w:t>
      </w:r>
      <w:r>
        <w:t>ions between the LOINC codes. A comparison of the two networks (see Table 2) confirms that the inferred hierarchy is indeed richer as it has more connections.</w:t>
      </w:r>
    </w:p>
    <w:p w:rsidR="00043987" w:rsidRDefault="00812E55">
      <w:proofErr w:type="gramStart"/>
      <w:r>
        <w:t xml:space="preserve">Table 3: Network analysis comparing LOINC </w:t>
      </w:r>
      <w:proofErr w:type="spellStart"/>
      <w:r>
        <w:t>multiaxial</w:t>
      </w:r>
      <w:proofErr w:type="spellEnd"/>
      <w:r>
        <w:t xml:space="preserve"> and inferred hierarchies.</w:t>
      </w:r>
      <w:proofErr w:type="gramEnd"/>
    </w:p>
    <w:tbl>
      <w:tblPr>
        <w:tblStyle w:val="a5"/>
        <w:tblW w:w="6020" w:type="dxa"/>
        <w:tblInd w:w="55" w:type="dxa"/>
        <w:tblLayout w:type="fixed"/>
        <w:tblLook w:val="0400" w:firstRow="0" w:lastRow="0" w:firstColumn="0" w:lastColumn="0" w:noHBand="0" w:noVBand="1"/>
      </w:tblPr>
      <w:tblGrid>
        <w:gridCol w:w="2880"/>
        <w:gridCol w:w="1600"/>
        <w:gridCol w:w="1540"/>
      </w:tblGrid>
      <w:tr w:rsidR="00043987">
        <w:trPr>
          <w:trHeight w:val="300"/>
        </w:trPr>
        <w:tc>
          <w:tcPr>
            <w:tcW w:w="2880" w:type="dxa"/>
            <w:tcBorders>
              <w:top w:val="single" w:sz="12" w:space="0" w:color="000000"/>
              <w:left w:val="single" w:sz="12" w:space="0" w:color="000000"/>
              <w:bottom w:val="single" w:sz="8" w:space="0" w:color="999999"/>
              <w:right w:val="single" w:sz="8" w:space="0" w:color="999999"/>
            </w:tcBorders>
            <w:shd w:val="clear" w:color="auto" w:fill="E0E0E0"/>
            <w:vAlign w:val="center"/>
          </w:tcPr>
          <w:p w:rsidR="00043987" w:rsidRDefault="00812E55">
            <w:pPr>
              <w:spacing w:before="0"/>
            </w:pPr>
            <w:r>
              <w:rPr>
                <w:rFonts w:ascii="Times New Roman" w:eastAsia="Times New Roman" w:hAnsi="Times New Roman" w:cs="Times New Roman"/>
                <w:sz w:val="20"/>
              </w:rPr>
              <w:t> </w:t>
            </w:r>
          </w:p>
        </w:tc>
        <w:tc>
          <w:tcPr>
            <w:tcW w:w="1600" w:type="dxa"/>
            <w:tcBorders>
              <w:top w:val="single" w:sz="12" w:space="0" w:color="000000"/>
              <w:left w:val="single" w:sz="8" w:space="0" w:color="999999"/>
              <w:bottom w:val="single" w:sz="8" w:space="0" w:color="999999"/>
              <w:right w:val="single" w:sz="8" w:space="0" w:color="999999"/>
            </w:tcBorders>
            <w:shd w:val="clear" w:color="auto" w:fill="E0E0E0"/>
            <w:vAlign w:val="center"/>
          </w:tcPr>
          <w:p w:rsidR="00043987" w:rsidRDefault="00812E55">
            <w:pPr>
              <w:spacing w:before="0"/>
            </w:pPr>
            <w:r>
              <w:rPr>
                <w:rFonts w:ascii="Times New Roman" w:eastAsia="Times New Roman" w:hAnsi="Times New Roman" w:cs="Times New Roman"/>
                <w:b/>
                <w:sz w:val="20"/>
              </w:rPr>
              <w:t>LOINC</w:t>
            </w:r>
          </w:p>
        </w:tc>
        <w:tc>
          <w:tcPr>
            <w:tcW w:w="1540" w:type="dxa"/>
            <w:tcBorders>
              <w:top w:val="single" w:sz="12" w:space="0" w:color="000000"/>
              <w:left w:val="single" w:sz="8" w:space="0" w:color="999999"/>
              <w:bottom w:val="single" w:sz="8" w:space="0" w:color="999999"/>
              <w:right w:val="single" w:sz="12" w:space="0" w:color="000000"/>
            </w:tcBorders>
            <w:shd w:val="clear" w:color="auto" w:fill="E0E0E0"/>
            <w:vAlign w:val="center"/>
          </w:tcPr>
          <w:p w:rsidR="00043987" w:rsidRDefault="00812E55">
            <w:pPr>
              <w:spacing w:before="0"/>
            </w:pPr>
            <w:r>
              <w:rPr>
                <w:rFonts w:ascii="Times New Roman" w:eastAsia="Times New Roman" w:hAnsi="Times New Roman" w:cs="Times New Roman"/>
                <w:b/>
                <w:sz w:val="20"/>
              </w:rPr>
              <w:t xml:space="preserve">Inferred </w:t>
            </w:r>
          </w:p>
        </w:tc>
      </w:tr>
      <w:tr w:rsidR="00043987">
        <w:trPr>
          <w:trHeight w:val="300"/>
        </w:trPr>
        <w:tc>
          <w:tcPr>
            <w:tcW w:w="2880" w:type="dxa"/>
            <w:tcBorders>
              <w:top w:val="single" w:sz="12" w:space="0" w:color="000000"/>
              <w:left w:val="single" w:sz="12" w:space="0" w:color="000000"/>
              <w:bottom w:val="single" w:sz="8" w:space="0" w:color="999999"/>
              <w:right w:val="single" w:sz="8" w:space="0" w:color="999999"/>
            </w:tcBorders>
            <w:vAlign w:val="center"/>
          </w:tcPr>
          <w:p w:rsidR="00043987" w:rsidRDefault="00043987">
            <w:pPr>
              <w:spacing w:before="0"/>
            </w:pPr>
          </w:p>
        </w:tc>
        <w:tc>
          <w:tcPr>
            <w:tcW w:w="1600" w:type="dxa"/>
            <w:tcBorders>
              <w:top w:val="single" w:sz="12" w:space="0" w:color="000000"/>
              <w:left w:val="single" w:sz="8" w:space="0" w:color="999999"/>
              <w:bottom w:val="single" w:sz="8" w:space="0" w:color="999999"/>
              <w:right w:val="single" w:sz="8" w:space="0" w:color="999999"/>
            </w:tcBorders>
            <w:vAlign w:val="center"/>
          </w:tcPr>
          <w:p w:rsidR="00043987" w:rsidRDefault="00043987">
            <w:pPr>
              <w:spacing w:before="0"/>
            </w:pPr>
          </w:p>
        </w:tc>
        <w:tc>
          <w:tcPr>
            <w:tcW w:w="1540" w:type="dxa"/>
            <w:tcBorders>
              <w:top w:val="single" w:sz="12" w:space="0" w:color="000000"/>
              <w:left w:val="single" w:sz="8" w:space="0" w:color="999999"/>
              <w:bottom w:val="single" w:sz="8" w:space="0" w:color="999999"/>
              <w:right w:val="single" w:sz="12" w:space="0" w:color="000000"/>
            </w:tcBorders>
            <w:vAlign w:val="center"/>
          </w:tcPr>
          <w:p w:rsidR="00043987" w:rsidRDefault="00043987">
            <w:pPr>
              <w:spacing w:before="0"/>
            </w:pPr>
          </w:p>
        </w:tc>
      </w:tr>
      <w:tr w:rsidR="00043987">
        <w:trPr>
          <w:trHeight w:val="300"/>
        </w:trPr>
        <w:tc>
          <w:tcPr>
            <w:tcW w:w="288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Number of nodes</w:t>
            </w:r>
          </w:p>
        </w:tc>
        <w:tc>
          <w:tcPr>
            <w:tcW w:w="1600" w:type="dxa"/>
            <w:tcBorders>
              <w:top w:val="nil"/>
              <w:left w:val="nil"/>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73,387</w:t>
            </w:r>
          </w:p>
        </w:tc>
        <w:tc>
          <w:tcPr>
            <w:tcW w:w="154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82,35</w:t>
            </w:r>
          </w:p>
        </w:tc>
      </w:tr>
      <w:tr w:rsidR="00043987">
        <w:trPr>
          <w:trHeight w:val="300"/>
        </w:trPr>
        <w:tc>
          <w:tcPr>
            <w:tcW w:w="288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Network diameter</w:t>
            </w:r>
          </w:p>
        </w:tc>
        <w:tc>
          <w:tcPr>
            <w:tcW w:w="1600" w:type="dxa"/>
            <w:tcBorders>
              <w:top w:val="nil"/>
              <w:left w:val="nil"/>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15</w:t>
            </w:r>
          </w:p>
        </w:tc>
        <w:tc>
          <w:tcPr>
            <w:tcW w:w="154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13</w:t>
            </w:r>
          </w:p>
        </w:tc>
      </w:tr>
      <w:tr w:rsidR="00043987">
        <w:trPr>
          <w:trHeight w:val="300"/>
        </w:trPr>
        <w:tc>
          <w:tcPr>
            <w:tcW w:w="288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Connected components</w:t>
            </w:r>
          </w:p>
        </w:tc>
        <w:tc>
          <w:tcPr>
            <w:tcW w:w="1600" w:type="dxa"/>
            <w:tcBorders>
              <w:top w:val="nil"/>
              <w:left w:val="nil"/>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8</w:t>
            </w:r>
          </w:p>
        </w:tc>
        <w:tc>
          <w:tcPr>
            <w:tcW w:w="154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513</w:t>
            </w:r>
          </w:p>
        </w:tc>
      </w:tr>
      <w:tr w:rsidR="00043987">
        <w:trPr>
          <w:trHeight w:val="300"/>
        </w:trPr>
        <w:tc>
          <w:tcPr>
            <w:tcW w:w="288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Shortest paths</w:t>
            </w:r>
          </w:p>
        </w:tc>
        <w:tc>
          <w:tcPr>
            <w:tcW w:w="1600" w:type="dxa"/>
            <w:tcBorders>
              <w:top w:val="nil"/>
              <w:left w:val="nil"/>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425,976</w:t>
            </w:r>
          </w:p>
        </w:tc>
        <w:tc>
          <w:tcPr>
            <w:tcW w:w="154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1,119,232</w:t>
            </w:r>
          </w:p>
        </w:tc>
      </w:tr>
      <w:tr w:rsidR="00043987">
        <w:trPr>
          <w:trHeight w:val="300"/>
        </w:trPr>
        <w:tc>
          <w:tcPr>
            <w:tcW w:w="2880" w:type="dxa"/>
            <w:tcBorders>
              <w:top w:val="nil"/>
              <w:left w:val="single" w:sz="12" w:space="0" w:color="000000"/>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Characteristic path leng</w:t>
            </w:r>
            <w:ins w:id="113" w:author="" w:date="2014-07-11T14:47:00Z">
              <w:r>
                <w:rPr>
                  <w:rFonts w:ascii="Times New Roman" w:eastAsia="Times New Roman" w:hAnsi="Times New Roman" w:cs="Times New Roman"/>
                  <w:sz w:val="20"/>
                </w:rPr>
                <w:t>t</w:t>
              </w:r>
            </w:ins>
            <w:r>
              <w:rPr>
                <w:rFonts w:ascii="Times New Roman" w:eastAsia="Times New Roman" w:hAnsi="Times New Roman" w:cs="Times New Roman"/>
                <w:sz w:val="20"/>
              </w:rPr>
              <w:t>h</w:t>
            </w:r>
          </w:p>
        </w:tc>
        <w:tc>
          <w:tcPr>
            <w:tcW w:w="1600" w:type="dxa"/>
            <w:tcBorders>
              <w:top w:val="nil"/>
              <w:left w:val="nil"/>
              <w:bottom w:val="single" w:sz="8" w:space="0" w:color="999999"/>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3.39</w:t>
            </w:r>
          </w:p>
        </w:tc>
        <w:tc>
          <w:tcPr>
            <w:tcW w:w="1540" w:type="dxa"/>
            <w:tcBorders>
              <w:top w:val="nil"/>
              <w:left w:val="nil"/>
              <w:bottom w:val="single" w:sz="8" w:space="0" w:color="999999"/>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3.81</w:t>
            </w:r>
          </w:p>
        </w:tc>
      </w:tr>
      <w:tr w:rsidR="00043987">
        <w:trPr>
          <w:trHeight w:val="300"/>
        </w:trPr>
        <w:tc>
          <w:tcPr>
            <w:tcW w:w="2880" w:type="dxa"/>
            <w:tcBorders>
              <w:top w:val="nil"/>
              <w:left w:val="single" w:sz="12" w:space="0" w:color="000000"/>
              <w:bottom w:val="single" w:sz="12" w:space="0" w:color="000000"/>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 xml:space="preserve">Average number of </w:t>
            </w:r>
            <w:proofErr w:type="spellStart"/>
            <w:r>
              <w:rPr>
                <w:rFonts w:ascii="Times New Roman" w:eastAsia="Times New Roman" w:hAnsi="Times New Roman" w:cs="Times New Roman"/>
                <w:sz w:val="20"/>
              </w:rPr>
              <w:t>neighbors</w:t>
            </w:r>
            <w:proofErr w:type="spellEnd"/>
          </w:p>
        </w:tc>
        <w:tc>
          <w:tcPr>
            <w:tcW w:w="1600" w:type="dxa"/>
            <w:tcBorders>
              <w:top w:val="nil"/>
              <w:left w:val="nil"/>
              <w:bottom w:val="single" w:sz="12" w:space="0" w:color="000000"/>
              <w:right w:val="single" w:sz="8" w:space="0" w:color="999999"/>
            </w:tcBorders>
            <w:shd w:val="clear" w:color="auto" w:fill="FFFFFF"/>
            <w:vAlign w:val="center"/>
          </w:tcPr>
          <w:p w:rsidR="00043987" w:rsidRDefault="00812E55">
            <w:pPr>
              <w:spacing w:before="0"/>
            </w:pPr>
            <w:r>
              <w:rPr>
                <w:rFonts w:ascii="Times New Roman" w:eastAsia="Times New Roman" w:hAnsi="Times New Roman" w:cs="Times New Roman"/>
                <w:sz w:val="20"/>
              </w:rPr>
              <w:t>2.01</w:t>
            </w:r>
          </w:p>
        </w:tc>
        <w:tc>
          <w:tcPr>
            <w:tcW w:w="1540" w:type="dxa"/>
            <w:tcBorders>
              <w:top w:val="nil"/>
              <w:left w:val="nil"/>
              <w:bottom w:val="single" w:sz="12" w:space="0" w:color="000000"/>
              <w:right w:val="single" w:sz="12" w:space="0" w:color="000000"/>
            </w:tcBorders>
            <w:shd w:val="clear" w:color="auto" w:fill="FFFFFF"/>
            <w:vAlign w:val="center"/>
          </w:tcPr>
          <w:p w:rsidR="00043987" w:rsidRDefault="00812E55">
            <w:pPr>
              <w:spacing w:before="0"/>
            </w:pPr>
            <w:r>
              <w:rPr>
                <w:rFonts w:ascii="Times New Roman" w:eastAsia="Times New Roman" w:hAnsi="Times New Roman" w:cs="Times New Roman"/>
                <w:sz w:val="20"/>
              </w:rPr>
              <w:t>3.40</w:t>
            </w:r>
          </w:p>
        </w:tc>
      </w:tr>
    </w:tbl>
    <w:p w:rsidR="00043987" w:rsidRDefault="00812E55">
      <w:r>
        <w:t>(</w:t>
      </w:r>
      <w:hyperlink r:id="rId42">
        <w:r>
          <w:rPr>
            <w:color w:val="0000FF"/>
            <w:u w:val="single"/>
          </w:rPr>
          <w:t>http://www.ncbi.nlm.nih.gov/pmc/articles/PMC3540427/pdf/amia_2012_symp_1099.pdf</w:t>
        </w:r>
      </w:hyperlink>
      <w:r>
        <w:rPr>
          <w:color w:val="0000FF"/>
          <w:u w:val="single"/>
        </w:rPr>
        <w:t>)</w:t>
      </w:r>
    </w:p>
    <w:p w:rsidR="00043987" w:rsidRDefault="00043987"/>
    <w:p w:rsidR="00043987" w:rsidRDefault="00812E55">
      <w:r>
        <w:br w:type="page"/>
      </w:r>
    </w:p>
    <w:p w:rsidR="00043987" w:rsidRDefault="00812E55">
      <w:pPr>
        <w:numPr>
          <w:ilvl w:val="0"/>
          <w:numId w:val="22"/>
        </w:numPr>
        <w:ind w:hanging="359"/>
        <w:contextualSpacing/>
      </w:pPr>
      <w:r>
        <w:lastRenderedPageBreak/>
        <w:t>Enhanced navigation</w:t>
      </w:r>
    </w:p>
    <w:p w:rsidR="00043987" w:rsidRDefault="00812E55">
      <w:r>
        <w:t xml:space="preserve">In </w:t>
      </w:r>
      <w:del w:id="114" w:author="" w:date="2014-07-11T14:48:00Z">
        <w:r>
          <w:delText xml:space="preserve">the current multiaxial hierarchy, </w:delText>
        </w:r>
      </w:del>
      <w:r>
        <w:t>LOINC codes have a</w:t>
      </w:r>
      <w:r>
        <w:t xml:space="preserve">t most one parent, though </w:t>
      </w:r>
      <w:del w:id="115" w:author="" w:date="2014-07-11T14:49:00Z">
        <w:r>
          <w:delText xml:space="preserve">the </w:delText>
        </w:r>
      </w:del>
      <w:ins w:id="116" w:author="" w:date="2014-07-11T14:49:00Z">
        <w:r>
          <w:t xml:space="preserve">logically </w:t>
        </w:r>
      </w:ins>
      <w:del w:id="117" w:author="" w:date="2014-07-11T14:49:00Z">
        <w:r>
          <w:delText xml:space="preserve">abstract </w:delText>
        </w:r>
      </w:del>
      <w:r>
        <w:t xml:space="preserve">observations are </w:t>
      </w:r>
      <w:ins w:id="118" w:author="" w:date="2014-07-11T14:49:00Z">
        <w:r>
          <w:t xml:space="preserve">more </w:t>
        </w:r>
      </w:ins>
      <w:r>
        <w:t>interlinked</w:t>
      </w:r>
      <w:del w:id="119" w:author="" w:date="2014-07-11T14:50:00Z">
        <w:r>
          <w:delText xml:space="preserve"> more</w:delText>
        </w:r>
      </w:del>
      <w:r>
        <w:t xml:space="preserve">. The DL representation provides access to more LOINC codes and more paths between the codes in the hierarchy, </w:t>
      </w:r>
      <w:del w:id="120" w:author="" w:date="2014-07-11T14:48:00Z">
        <w:r>
          <w:delText>which directly translates into more ways a particular code</w:delText>
        </w:r>
        <w:r>
          <w:delText>, can be discovered</w:delText>
        </w:r>
      </w:del>
      <w:ins w:id="121" w:author="" w:date="2014-07-11T14:48:00Z">
        <w:r>
          <w:t>making it easier to find an appropriate code</w:t>
        </w:r>
      </w:ins>
      <w:r>
        <w:t xml:space="preserve">. </w:t>
      </w:r>
    </w:p>
    <w:p w:rsidR="00043987" w:rsidRDefault="00812E55">
      <w:pPr>
        <w:rPr>
          <w:del w:id="122" w:author="" w:date="2014-07-11T14:48:00Z"/>
        </w:rPr>
      </w:pPr>
      <w:r>
        <w:t>By adding new paths to the hierarchy it also enables queries that were otherwise not possible.</w:t>
      </w:r>
    </w:p>
    <w:p w:rsidR="00043987" w:rsidRDefault="00812E55">
      <w:del w:id="123" w:author="" w:date="2014-07-11T14:48:00Z">
        <w:r>
          <w:delText xml:space="preserve"> </w:delText>
        </w:r>
      </w:del>
    </w:p>
    <w:p w:rsidR="00043987" w:rsidRDefault="00812E55">
      <w:pPr>
        <w:numPr>
          <w:ilvl w:val="0"/>
          <w:numId w:val="22"/>
        </w:numPr>
        <w:ind w:hanging="359"/>
        <w:contextualSpacing/>
      </w:pPr>
      <w:r>
        <w:t xml:space="preserve">Enhanced </w:t>
      </w:r>
      <w:proofErr w:type="spellStart"/>
      <w:r>
        <w:t>subsumption</w:t>
      </w:r>
      <w:proofErr w:type="spellEnd"/>
    </w:p>
    <w:p w:rsidR="00043987" w:rsidRDefault="00812E55">
      <w:r>
        <w:t xml:space="preserve">The new paths are not limited to abstract observations that group LOINC </w:t>
      </w:r>
      <w:r>
        <w:t>codes, but also LOINC codes themselves can be in direct relationships. This actually limits the need for creating abstract observations to group them.</w:t>
      </w:r>
    </w:p>
    <w:p w:rsidR="00043987" w:rsidRDefault="00812E55">
      <w:del w:id="124" w:author="" w:date="2014-07-11T14:50:00Z">
        <w:r>
          <w:br w:type="page"/>
        </w:r>
      </w:del>
    </w:p>
    <w:p w:rsidR="00043987" w:rsidRDefault="00043987">
      <w:pPr>
        <w:spacing w:before="0" w:after="200" w:line="276" w:lineRule="auto"/>
        <w:rPr>
          <w:del w:id="125" w:author="" w:date="2014-07-11T14:50:00Z"/>
        </w:rPr>
      </w:pPr>
    </w:p>
    <w:p w:rsidR="00043987" w:rsidRDefault="00812E55">
      <w:pPr>
        <w:pStyle w:val="Heading3"/>
      </w:pPr>
      <w:r>
        <w:t>References</w:t>
      </w:r>
    </w:p>
    <w:p w:rsidR="00043987" w:rsidRDefault="00812E55">
      <w:proofErr w:type="spellStart"/>
      <w:r>
        <w:rPr>
          <w:sz w:val="18"/>
        </w:rPr>
        <w:t>Adamusiak</w:t>
      </w:r>
      <w:proofErr w:type="spellEnd"/>
      <w:r>
        <w:rPr>
          <w:sz w:val="18"/>
        </w:rPr>
        <w:t xml:space="preserve"> T, Bodenreider O. Quality assurance in LOINC using Description Logic. AMIA </w:t>
      </w:r>
      <w:proofErr w:type="spellStart"/>
      <w:r>
        <w:rPr>
          <w:sz w:val="18"/>
        </w:rPr>
        <w:t>Annu</w:t>
      </w:r>
      <w:proofErr w:type="spellEnd"/>
      <w:r>
        <w:rPr>
          <w:sz w:val="18"/>
        </w:rPr>
        <w:t xml:space="preserve"> </w:t>
      </w:r>
      <w:proofErr w:type="spellStart"/>
      <w:r>
        <w:rPr>
          <w:sz w:val="18"/>
        </w:rPr>
        <w:t>Symp</w:t>
      </w:r>
      <w:proofErr w:type="spellEnd"/>
      <w:r>
        <w:rPr>
          <w:sz w:val="18"/>
        </w:rPr>
        <w:t xml:space="preserve"> Proc. 2012</w:t>
      </w:r>
      <w:proofErr w:type="gramStart"/>
      <w:r>
        <w:rPr>
          <w:sz w:val="18"/>
        </w:rPr>
        <w:t>;2012:1099</w:t>
      </w:r>
      <w:proofErr w:type="gramEnd"/>
      <w:r>
        <w:rPr>
          <w:sz w:val="18"/>
        </w:rPr>
        <w:t>-108.</w:t>
      </w:r>
    </w:p>
    <w:p w:rsidR="00043987" w:rsidRDefault="00812E55">
      <w:hyperlink r:id="rId43">
        <w:r>
          <w:rPr>
            <w:color w:val="0000FF"/>
            <w:sz w:val="18"/>
            <w:u w:val="single"/>
          </w:rPr>
          <w:t>http://www.ncbi.nlm.nih.gov/pmc/arti</w:t>
        </w:r>
        <w:r>
          <w:rPr>
            <w:color w:val="0000FF"/>
            <w:sz w:val="18"/>
            <w:u w:val="single"/>
          </w:rPr>
          <w:t>cles/PMC3540427/pdf/amia_2012_symp_1099.pdf</w:t>
        </w:r>
      </w:hyperlink>
      <w:hyperlink r:id="rId44"/>
    </w:p>
    <w:p w:rsidR="00043987" w:rsidRDefault="00812E55">
      <w:pPr>
        <w:numPr>
          <w:ilvl w:val="0"/>
          <w:numId w:val="14"/>
        </w:numPr>
        <w:ind w:hanging="359"/>
        <w:contextualSpacing/>
        <w:rPr>
          <w:sz w:val="18"/>
        </w:rPr>
      </w:pPr>
      <w:r>
        <w:rPr>
          <w:sz w:val="18"/>
        </w:rPr>
        <w:t>SNOMED CT Starter Guide</w:t>
      </w:r>
    </w:p>
    <w:p w:rsidR="00043987" w:rsidRDefault="00812E55">
      <w:pPr>
        <w:numPr>
          <w:ilvl w:val="0"/>
          <w:numId w:val="14"/>
        </w:numPr>
        <w:ind w:hanging="359"/>
        <w:contextualSpacing/>
        <w:rPr>
          <w:sz w:val="18"/>
        </w:rPr>
      </w:pPr>
      <w:r>
        <w:rPr>
          <w:sz w:val="18"/>
        </w:rPr>
        <w:t>SNOMED CT Technical Implementation Guide</w:t>
      </w:r>
    </w:p>
    <w:p w:rsidR="00043987" w:rsidRDefault="00812E55">
      <w:hyperlink r:id="rId45">
        <w:r>
          <w:rPr>
            <w:color w:val="0000FF"/>
            <w:sz w:val="18"/>
            <w:u w:val="single"/>
          </w:rPr>
          <w:t>http://ihtsdo.org/fileadmin/user_upload/doc/</w:t>
        </w:r>
      </w:hyperlink>
      <w:hyperlink r:id="rId46"/>
    </w:p>
    <w:p w:rsidR="00043987" w:rsidRDefault="00812E55">
      <w:r>
        <w:rPr>
          <w:sz w:val="18"/>
        </w:rPr>
        <w:t>Other references from NRC SPAIN</w:t>
      </w:r>
    </w:p>
    <w:p w:rsidR="00043987" w:rsidRDefault="00812E55">
      <w:pPr>
        <w:spacing w:before="100" w:after="100"/>
      </w:pPr>
      <w:proofErr w:type="spellStart"/>
      <w:r>
        <w:rPr>
          <w:sz w:val="18"/>
        </w:rPr>
        <w:t>Factoría</w:t>
      </w:r>
      <w:proofErr w:type="spellEnd"/>
      <w:r>
        <w:rPr>
          <w:sz w:val="18"/>
        </w:rPr>
        <w:t xml:space="preserve"> de </w:t>
      </w:r>
      <w:proofErr w:type="spellStart"/>
      <w:r>
        <w:rPr>
          <w:sz w:val="18"/>
        </w:rPr>
        <w:t>recursos</w:t>
      </w:r>
      <w:proofErr w:type="spellEnd"/>
      <w:r>
        <w:rPr>
          <w:sz w:val="18"/>
        </w:rPr>
        <w:t xml:space="preserve"> </w:t>
      </w:r>
      <w:proofErr w:type="spellStart"/>
      <w:r>
        <w:rPr>
          <w:sz w:val="18"/>
        </w:rPr>
        <w:t>semánticos</w:t>
      </w:r>
      <w:proofErr w:type="spellEnd"/>
      <w:r>
        <w:rPr>
          <w:sz w:val="18"/>
        </w:rPr>
        <w:t xml:space="preserve"> </w:t>
      </w:r>
      <w:proofErr w:type="gramStart"/>
      <w:r>
        <w:rPr>
          <w:sz w:val="18"/>
        </w:rPr>
        <w:t>del</w:t>
      </w:r>
      <w:proofErr w:type="gramEnd"/>
      <w:r>
        <w:rPr>
          <w:sz w:val="18"/>
        </w:rPr>
        <w:t xml:space="preserve"> MSSSI</w:t>
      </w:r>
    </w:p>
    <w:p w:rsidR="00043987" w:rsidRDefault="00812E55">
      <w:pPr>
        <w:spacing w:before="100" w:after="100"/>
      </w:pPr>
      <w:hyperlink r:id="rId47">
        <w:r>
          <w:rPr>
            <w:color w:val="0000FF"/>
            <w:sz w:val="18"/>
            <w:u w:val="single"/>
          </w:rPr>
          <w:t>http://www.msssi.gob.es/profesionales/hcdsns/areaRecursosSem/factoria.html</w:t>
        </w:r>
      </w:hyperlink>
      <w:hyperlink r:id="rId48"/>
    </w:p>
    <w:p w:rsidR="00043987" w:rsidRDefault="00812E55">
      <w:pPr>
        <w:spacing w:before="100" w:after="100"/>
      </w:pPr>
      <w:hyperlink r:id="rId49"/>
    </w:p>
    <w:p w:rsidR="00043987" w:rsidRDefault="00812E55">
      <w:hyperlink r:id="rId50"/>
    </w:p>
    <w:p w:rsidR="00043987" w:rsidRDefault="00812E55">
      <w:hyperlink r:id="rId51"/>
    </w:p>
    <w:p w:rsidR="00043987" w:rsidRDefault="00812E55">
      <w:r>
        <w:br w:type="page"/>
      </w:r>
    </w:p>
    <w:p w:rsidR="00043987" w:rsidRDefault="00812E55">
      <w:pPr>
        <w:pStyle w:val="Heading1"/>
        <w:numPr>
          <w:ilvl w:val="0"/>
          <w:numId w:val="8"/>
        </w:numPr>
      </w:pPr>
      <w:bookmarkStart w:id="126" w:name="h.1y810tw" w:colFirst="0" w:colLast="0"/>
      <w:bookmarkEnd w:id="126"/>
      <w:r>
        <w:lastRenderedPageBreak/>
        <w:t xml:space="preserve">Guidance on Use of </w:t>
      </w:r>
      <w:r>
        <w:t>SNOMED CT and LOINC Together</w:t>
      </w:r>
    </w:p>
    <w:p w:rsidR="00043987" w:rsidRDefault="00812E55">
      <w:pPr>
        <w:pStyle w:val="Heading2"/>
        <w:numPr>
          <w:ilvl w:val="1"/>
          <w:numId w:val="8"/>
        </w:numPr>
      </w:pPr>
      <w:bookmarkStart w:id="127" w:name="h.4i7ojhp" w:colFirst="0" w:colLast="0"/>
      <w:bookmarkEnd w:id="127"/>
      <w:r>
        <w:t>Relevant Clinical Scenarios</w:t>
      </w:r>
    </w:p>
    <w:p w:rsidR="00043987" w:rsidRDefault="00812E55">
      <w:r>
        <w:t>As a result of studying different use cases we obtained the following data:</w:t>
      </w:r>
    </w:p>
    <w:p w:rsidR="00043987" w:rsidRDefault="00812E55">
      <w:pPr>
        <w:numPr>
          <w:ilvl w:val="0"/>
          <w:numId w:val="5"/>
        </w:numPr>
        <w:ind w:hanging="359"/>
        <w:contextualSpacing/>
      </w:pPr>
      <w:r>
        <w:t>Several clinical scenarios with use or implementation of both terminologies</w:t>
      </w:r>
    </w:p>
    <w:p w:rsidR="00043987" w:rsidRDefault="00812E55">
      <w:pPr>
        <w:numPr>
          <w:ilvl w:val="0"/>
          <w:numId w:val="5"/>
        </w:numPr>
        <w:ind w:hanging="359"/>
        <w:contextualSpacing/>
      </w:pPr>
      <w:r>
        <w:t>Different uses of the standards, depending on how they are implemented in the usual model question (mostly LOINC) /answer (mostly SNOMED CT)</w:t>
      </w:r>
    </w:p>
    <w:p w:rsidR="00043987" w:rsidRDefault="00812E55">
      <w:r>
        <w:t xml:space="preserve">    </w:t>
      </w:r>
    </w:p>
    <w:p w:rsidR="00043987" w:rsidRDefault="00812E55">
      <w:r>
        <w:t>The following relevant clinical scenarios related to the use of SNOMED and LOINC together have been worked:</w:t>
      </w:r>
    </w:p>
    <w:p w:rsidR="00043987" w:rsidRDefault="00812E55">
      <w:pPr>
        <w:numPr>
          <w:ilvl w:val="0"/>
          <w:numId w:val="4"/>
        </w:numPr>
        <w:ind w:hanging="359"/>
        <w:contextualSpacing/>
      </w:pPr>
      <w:proofErr w:type="spellStart"/>
      <w:r>
        <w:t>Bi</w:t>
      </w:r>
      <w:r>
        <w:t>osurveillance</w:t>
      </w:r>
      <w:proofErr w:type="spellEnd"/>
      <w:r>
        <w:t xml:space="preserve"> (animal/human health) networks</w:t>
      </w:r>
    </w:p>
    <w:p w:rsidR="00043987" w:rsidRDefault="00812E55">
      <w:pPr>
        <w:numPr>
          <w:ilvl w:val="0"/>
          <w:numId w:val="4"/>
        </w:numPr>
        <w:ind w:hanging="359"/>
        <w:contextualSpacing/>
      </w:pPr>
      <w:r>
        <w:t>Clinical laboratory reporting (mostly Microbiology area)</w:t>
      </w:r>
    </w:p>
    <w:p w:rsidR="00043987" w:rsidRDefault="00812E55">
      <w:pPr>
        <w:numPr>
          <w:ilvl w:val="0"/>
          <w:numId w:val="4"/>
        </w:numPr>
        <w:ind w:hanging="359"/>
        <w:contextualSpacing/>
      </w:pPr>
      <w:r>
        <w:t>Infectious diseases for lab order entries.</w:t>
      </w:r>
    </w:p>
    <w:p w:rsidR="00043987" w:rsidRDefault="00812E55">
      <w:r>
        <w:t>To do so, use cases and also guidelines involved in terminology implementation in clinical lab environment have been scanned in order to look for nowadays usage of LOINC and SNOMED CT.</w:t>
      </w:r>
    </w:p>
    <w:p w:rsidR="00043987" w:rsidRDefault="00812E55">
      <w:r>
        <w:br w:type="page"/>
      </w:r>
    </w:p>
    <w:p w:rsidR="00043987" w:rsidRDefault="00043987">
      <w:pPr>
        <w:spacing w:before="0" w:after="200" w:line="276" w:lineRule="auto"/>
      </w:pPr>
    </w:p>
    <w:p w:rsidR="00043987" w:rsidRDefault="00812E55">
      <w:pPr>
        <w:pStyle w:val="Heading2"/>
        <w:numPr>
          <w:ilvl w:val="1"/>
          <w:numId w:val="8"/>
        </w:numPr>
      </w:pPr>
      <w:bookmarkStart w:id="128" w:name="h.2xcytpi" w:colFirst="0" w:colLast="0"/>
      <w:bookmarkEnd w:id="128"/>
      <w:r>
        <w:t>Practical guidance on uses of SNOMED CT and LOINC</w:t>
      </w:r>
    </w:p>
    <w:p w:rsidR="00043987" w:rsidRDefault="00812E55">
      <w:pPr>
        <w:pStyle w:val="Heading3"/>
      </w:pPr>
      <w:bookmarkStart w:id="129" w:name="h.1ci93xb" w:colFirst="0" w:colLast="0"/>
      <w:bookmarkEnd w:id="129"/>
      <w:r>
        <w:t>Terminology scenar</w:t>
      </w:r>
      <w:r>
        <w:t>ios - Summary</w:t>
      </w:r>
    </w:p>
    <w:p w:rsidR="00043987" w:rsidRDefault="00812E55">
      <w:r>
        <w:t xml:space="preserve">The following table contains a list of data elements used in clinical and laboratory areas related to the relevant scenarios, and the recommended standard in each of these scenarios. </w:t>
      </w:r>
    </w:p>
    <w:p w:rsidR="00043987" w:rsidRDefault="00043987"/>
    <w:tbl>
      <w:tblPr>
        <w:tblStyle w:val="a6"/>
        <w:tblW w:w="10221" w:type="dxa"/>
        <w:tblInd w:w="55" w:type="dxa"/>
        <w:tblLayout w:type="fixed"/>
        <w:tblLook w:val="0400" w:firstRow="0" w:lastRow="0" w:firstColumn="0" w:lastColumn="0" w:noHBand="0" w:noVBand="1"/>
      </w:tblPr>
      <w:tblGrid>
        <w:gridCol w:w="4581"/>
        <w:gridCol w:w="1813"/>
        <w:gridCol w:w="1985"/>
        <w:gridCol w:w="1842"/>
      </w:tblGrid>
      <w:tr w:rsidR="00043987">
        <w:trPr>
          <w:trHeight w:val="260"/>
        </w:trPr>
        <w:tc>
          <w:tcPr>
            <w:tcW w:w="4581" w:type="dxa"/>
            <w:tcBorders>
              <w:top w:val="single" w:sz="4" w:space="0" w:color="808080"/>
              <w:left w:val="single" w:sz="4" w:space="0" w:color="808080"/>
              <w:bottom w:val="single" w:sz="4" w:space="0" w:color="808080"/>
              <w:right w:val="single" w:sz="4" w:space="0" w:color="808080"/>
            </w:tcBorders>
            <w:shd w:val="clear" w:color="auto" w:fill="8DB4E2"/>
            <w:vAlign w:val="center"/>
          </w:tcPr>
          <w:p w:rsidR="00043987" w:rsidRDefault="00812E55">
            <w:pPr>
              <w:spacing w:before="0"/>
              <w:jc w:val="center"/>
            </w:pPr>
            <w:r>
              <w:rPr>
                <w:b/>
                <w:color w:val="FFFFFF"/>
                <w:sz w:val="20"/>
              </w:rPr>
              <w:t>DATA ELEMENT</w:t>
            </w:r>
          </w:p>
        </w:tc>
        <w:tc>
          <w:tcPr>
            <w:tcW w:w="1813" w:type="dxa"/>
            <w:tcBorders>
              <w:top w:val="single" w:sz="4" w:space="0" w:color="808080"/>
              <w:left w:val="nil"/>
              <w:bottom w:val="single" w:sz="4" w:space="0" w:color="808080"/>
              <w:right w:val="single" w:sz="4" w:space="0" w:color="808080"/>
            </w:tcBorders>
            <w:shd w:val="clear" w:color="auto" w:fill="8DB4E2"/>
            <w:vAlign w:val="center"/>
          </w:tcPr>
          <w:p w:rsidR="00043987" w:rsidRDefault="00812E55">
            <w:pPr>
              <w:spacing w:before="0"/>
              <w:jc w:val="center"/>
            </w:pPr>
            <w:r>
              <w:rPr>
                <w:b/>
                <w:color w:val="FFFFFF"/>
                <w:sz w:val="20"/>
              </w:rPr>
              <w:t>SCENARIO</w:t>
            </w:r>
          </w:p>
        </w:tc>
        <w:tc>
          <w:tcPr>
            <w:tcW w:w="1985" w:type="dxa"/>
            <w:tcMar>
              <w:left w:w="115" w:type="dxa"/>
              <w:right w:w="115" w:type="dxa"/>
            </w:tcMar>
          </w:tcPr>
          <w:p w:rsidR="00043987" w:rsidRDefault="00043987">
            <w:pPr>
              <w:widowControl w:val="0"/>
              <w:spacing w:before="0" w:after="200" w:line="276" w:lineRule="auto"/>
            </w:pPr>
          </w:p>
        </w:tc>
        <w:tc>
          <w:tcPr>
            <w:tcW w:w="1842" w:type="dxa"/>
            <w:tcMar>
              <w:left w:w="115" w:type="dxa"/>
              <w:right w:w="115" w:type="dxa"/>
            </w:tcMar>
          </w:tcPr>
          <w:p w:rsidR="00043987" w:rsidRDefault="00043987">
            <w:pPr>
              <w:widowControl w:val="0"/>
              <w:spacing w:before="0" w:after="200" w:line="276" w:lineRule="auto"/>
            </w:pPr>
          </w:p>
        </w:tc>
      </w:tr>
      <w:tr w:rsidR="00043987">
        <w:trPr>
          <w:trHeight w:val="400"/>
        </w:trPr>
        <w:tc>
          <w:tcPr>
            <w:tcW w:w="4581" w:type="dxa"/>
            <w:tcBorders>
              <w:top w:val="single" w:sz="4" w:space="0" w:color="808080"/>
              <w:left w:val="single" w:sz="4" w:space="0" w:color="808080"/>
              <w:bottom w:val="single" w:sz="4" w:space="0" w:color="808080"/>
              <w:right w:val="single" w:sz="4" w:space="0" w:color="808080"/>
            </w:tcBorders>
            <w:vAlign w:val="center"/>
          </w:tcPr>
          <w:p w:rsidR="00043987" w:rsidRDefault="00043987">
            <w:pPr>
              <w:spacing w:before="0"/>
            </w:pPr>
          </w:p>
        </w:tc>
        <w:tc>
          <w:tcPr>
            <w:tcW w:w="1813" w:type="dxa"/>
            <w:tcBorders>
              <w:top w:val="nil"/>
              <w:left w:val="nil"/>
              <w:bottom w:val="single" w:sz="4" w:space="0" w:color="808080"/>
              <w:right w:val="single" w:sz="4" w:space="0" w:color="808080"/>
            </w:tcBorders>
            <w:shd w:val="clear" w:color="auto" w:fill="8DB4E2"/>
            <w:vAlign w:val="center"/>
          </w:tcPr>
          <w:p w:rsidR="00043987" w:rsidRDefault="00812E55">
            <w:pPr>
              <w:spacing w:before="0"/>
              <w:jc w:val="center"/>
            </w:pPr>
            <w:proofErr w:type="spellStart"/>
            <w:r>
              <w:rPr>
                <w:color w:val="FFFFFF"/>
                <w:sz w:val="20"/>
              </w:rPr>
              <w:t>Biosurveillance</w:t>
            </w:r>
            <w:proofErr w:type="spellEnd"/>
            <w:r>
              <w:rPr>
                <w:color w:val="FFFFFF"/>
                <w:sz w:val="20"/>
              </w:rPr>
              <w:t xml:space="preserve"> </w:t>
            </w:r>
            <w:r>
              <w:rPr>
                <w:color w:val="FFFFFF"/>
                <w:sz w:val="16"/>
              </w:rPr>
              <w:t>(human/animal)</w:t>
            </w:r>
          </w:p>
        </w:tc>
        <w:tc>
          <w:tcPr>
            <w:tcW w:w="1985" w:type="dxa"/>
            <w:tcBorders>
              <w:top w:val="nil"/>
              <w:left w:val="nil"/>
              <w:bottom w:val="single" w:sz="4" w:space="0" w:color="808080"/>
              <w:right w:val="single" w:sz="4" w:space="0" w:color="808080"/>
            </w:tcBorders>
            <w:shd w:val="clear" w:color="auto" w:fill="8DB4E2"/>
            <w:vAlign w:val="center"/>
          </w:tcPr>
          <w:p w:rsidR="00043987" w:rsidRDefault="00812E55">
            <w:pPr>
              <w:spacing w:before="0"/>
              <w:jc w:val="center"/>
            </w:pPr>
            <w:r>
              <w:rPr>
                <w:color w:val="FFFFFF"/>
                <w:sz w:val="20"/>
              </w:rPr>
              <w:t>Lab reporting</w:t>
            </w:r>
          </w:p>
          <w:p w:rsidR="00043987" w:rsidRDefault="00812E55">
            <w:pPr>
              <w:spacing w:before="0"/>
              <w:jc w:val="center"/>
            </w:pPr>
            <w:r>
              <w:rPr>
                <w:color w:val="FFFFFF"/>
                <w:sz w:val="16"/>
              </w:rPr>
              <w:t>(micro, infect diseases)</w:t>
            </w:r>
          </w:p>
        </w:tc>
        <w:tc>
          <w:tcPr>
            <w:tcW w:w="1842" w:type="dxa"/>
            <w:tcBorders>
              <w:top w:val="nil"/>
              <w:left w:val="nil"/>
              <w:bottom w:val="single" w:sz="4" w:space="0" w:color="808080"/>
              <w:right w:val="single" w:sz="4" w:space="0" w:color="808080"/>
            </w:tcBorders>
            <w:shd w:val="clear" w:color="auto" w:fill="8DB4E2"/>
            <w:vAlign w:val="center"/>
          </w:tcPr>
          <w:p w:rsidR="00043987" w:rsidRDefault="00812E55">
            <w:pPr>
              <w:spacing w:before="0"/>
              <w:jc w:val="center"/>
            </w:pPr>
            <w:r>
              <w:rPr>
                <w:color w:val="FFFFFF"/>
                <w:sz w:val="20"/>
              </w:rPr>
              <w:t>CIMI</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B8CCE4"/>
            <w:vAlign w:val="center"/>
          </w:tcPr>
          <w:p w:rsidR="00043987" w:rsidRDefault="00812E55">
            <w:pPr>
              <w:spacing w:before="0"/>
            </w:pPr>
            <w:r>
              <w:rPr>
                <w:sz w:val="20"/>
              </w:rPr>
              <w:t>Clinical Observations (Identifier)</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DA9694"/>
            <w:vAlign w:val="center"/>
          </w:tcPr>
          <w:p w:rsidR="00043987" w:rsidRDefault="00812E55">
            <w:pPr>
              <w:spacing w:before="0"/>
            </w:pPr>
            <w:r>
              <w:rPr>
                <w:sz w:val="20"/>
              </w:rPr>
              <w:t>Clinical Observations (Value)</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FFFF00"/>
            <w:vAlign w:val="center"/>
          </w:tcPr>
          <w:p w:rsidR="00043987" w:rsidRDefault="00812E55">
            <w:pPr>
              <w:spacing w:before="0"/>
            </w:pPr>
            <w:r>
              <w:rPr>
                <w:sz w:val="20"/>
              </w:rPr>
              <w:t>Vital Signs</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B8CCE4"/>
            <w:vAlign w:val="center"/>
          </w:tcPr>
          <w:p w:rsidR="00043987" w:rsidRDefault="00812E55">
            <w:pPr>
              <w:spacing w:before="0"/>
            </w:pPr>
            <w:r>
              <w:rPr>
                <w:sz w:val="20"/>
              </w:rPr>
              <w:t xml:space="preserve">Laboratory Orders </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B8CCE4"/>
            <w:vAlign w:val="center"/>
          </w:tcPr>
          <w:p w:rsidR="00043987" w:rsidRDefault="00812E55">
            <w:pPr>
              <w:spacing w:before="0"/>
            </w:pPr>
            <w:r>
              <w:rPr>
                <w:sz w:val="20"/>
              </w:rPr>
              <w:t>Laboratory Test Results Name (Identifier)</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DA9694"/>
            <w:vAlign w:val="center"/>
          </w:tcPr>
          <w:p w:rsidR="00043987" w:rsidRDefault="00812E55">
            <w:pPr>
              <w:spacing w:before="0"/>
            </w:pPr>
            <w:r>
              <w:rPr>
                <w:sz w:val="20"/>
              </w:rPr>
              <w:t>Laboratory Test Results no Quantitative (Value)</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C4D79B"/>
            <w:vAlign w:val="center"/>
          </w:tcPr>
          <w:p w:rsidR="00043987" w:rsidRDefault="00812E55">
            <w:pPr>
              <w:spacing w:before="0"/>
            </w:pPr>
            <w:r>
              <w:rPr>
                <w:sz w:val="20"/>
              </w:rPr>
              <w:t>Microorganisms</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B1A0C7"/>
            <w:vAlign w:val="center"/>
          </w:tcPr>
          <w:p w:rsidR="00043987" w:rsidRDefault="00812E55">
            <w:pPr>
              <w:spacing w:before="0"/>
            </w:pPr>
            <w:r>
              <w:rPr>
                <w:sz w:val="20"/>
              </w:rPr>
              <w:t>Specimens (Specimen Types, Specimen Source Types, …)</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FFFFFF"/>
            <w:vAlign w:val="center"/>
          </w:tcPr>
          <w:p w:rsidR="00043987" w:rsidRDefault="00812E55">
            <w:pPr>
              <w:spacing w:before="0"/>
            </w:pPr>
            <w:r>
              <w:rPr>
                <w:sz w:val="20"/>
              </w:rPr>
              <w:t>Animal Species/Breeds</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r w:rsidR="00043987">
        <w:trPr>
          <w:trHeight w:val="420"/>
        </w:trPr>
        <w:tc>
          <w:tcPr>
            <w:tcW w:w="4581" w:type="dxa"/>
            <w:tcBorders>
              <w:top w:val="nil"/>
              <w:left w:val="single" w:sz="4" w:space="0" w:color="808080"/>
              <w:bottom w:val="single" w:sz="4" w:space="0" w:color="808080"/>
              <w:right w:val="single" w:sz="4" w:space="0" w:color="808080"/>
            </w:tcBorders>
            <w:shd w:val="clear" w:color="auto" w:fill="C4BD97"/>
            <w:vAlign w:val="center"/>
          </w:tcPr>
          <w:p w:rsidR="00043987" w:rsidRDefault="00812E55">
            <w:pPr>
              <w:spacing w:before="0"/>
            </w:pPr>
            <w:r>
              <w:rPr>
                <w:sz w:val="20"/>
              </w:rPr>
              <w:t>Organism Susceptibility to antibiotics</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LOINC</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w:t>
            </w:r>
          </w:p>
        </w:tc>
      </w:tr>
      <w:tr w:rsidR="00043987">
        <w:trPr>
          <w:trHeight w:val="320"/>
        </w:trPr>
        <w:tc>
          <w:tcPr>
            <w:tcW w:w="4581" w:type="dxa"/>
            <w:tcBorders>
              <w:top w:val="nil"/>
              <w:left w:val="single" w:sz="4" w:space="0" w:color="808080"/>
              <w:bottom w:val="single" w:sz="4" w:space="0" w:color="808080"/>
              <w:right w:val="single" w:sz="4" w:space="0" w:color="808080"/>
            </w:tcBorders>
            <w:shd w:val="clear" w:color="auto" w:fill="FABF8F"/>
            <w:vAlign w:val="center"/>
          </w:tcPr>
          <w:p w:rsidR="00043987" w:rsidRDefault="00812E55">
            <w:pPr>
              <w:spacing w:before="0"/>
            </w:pPr>
            <w:r>
              <w:rPr>
                <w:sz w:val="20"/>
              </w:rPr>
              <w:t>Procedures (Laboratory Methods)</w:t>
            </w:r>
          </w:p>
        </w:tc>
        <w:tc>
          <w:tcPr>
            <w:tcW w:w="1813"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985"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c>
          <w:tcPr>
            <w:tcW w:w="1842" w:type="dxa"/>
            <w:tcBorders>
              <w:top w:val="nil"/>
              <w:left w:val="nil"/>
              <w:bottom w:val="single" w:sz="4" w:space="0" w:color="808080"/>
              <w:right w:val="single" w:sz="4" w:space="0" w:color="808080"/>
            </w:tcBorders>
            <w:shd w:val="clear" w:color="auto" w:fill="FFFFFF"/>
            <w:vAlign w:val="center"/>
          </w:tcPr>
          <w:p w:rsidR="00043987" w:rsidRDefault="00812E55">
            <w:pPr>
              <w:spacing w:before="0"/>
              <w:jc w:val="center"/>
            </w:pPr>
            <w:r>
              <w:rPr>
                <w:b/>
                <w:sz w:val="20"/>
              </w:rPr>
              <w:t>SNOMED CT</w:t>
            </w:r>
          </w:p>
        </w:tc>
      </w:tr>
    </w:tbl>
    <w:p w:rsidR="00043987" w:rsidRDefault="00043987"/>
    <w:p w:rsidR="00043987" w:rsidRDefault="00812E55">
      <w:r>
        <w:t>And this is a graphic view of how the different usage of standards has been described:</w:t>
      </w:r>
    </w:p>
    <w:p w:rsidR="00043987" w:rsidRDefault="00812E55">
      <w:r>
        <w:rPr>
          <w:noProof/>
        </w:rPr>
        <w:drawing>
          <wp:inline distT="0" distB="0" distL="0" distR="0">
            <wp:extent cx="2381250" cy="1057275"/>
            <wp:effectExtent l="0" t="0" r="0" b="0"/>
            <wp:docPr id="13" name="image05.png" descr="cid:image001.png@01CF9780.AFAD1E00"/>
            <wp:cNvGraphicFramePr/>
            <a:graphic xmlns:a="http://schemas.openxmlformats.org/drawingml/2006/main">
              <a:graphicData uri="http://schemas.openxmlformats.org/drawingml/2006/picture">
                <pic:pic xmlns:pic="http://schemas.openxmlformats.org/drawingml/2006/picture">
                  <pic:nvPicPr>
                    <pic:cNvPr id="0" name="image05.png" descr="cid:image001.png@01CF9780.AFAD1E00"/>
                    <pic:cNvPicPr preferRelativeResize="0"/>
                  </pic:nvPicPr>
                  <pic:blipFill>
                    <a:blip r:embed="rId52"/>
                    <a:srcRect/>
                    <a:stretch>
                      <a:fillRect/>
                    </a:stretch>
                  </pic:blipFill>
                  <pic:spPr>
                    <a:xfrm>
                      <a:off x="0" y="0"/>
                      <a:ext cx="2381250" cy="1057275"/>
                    </a:xfrm>
                    <a:prstGeom prst="rect">
                      <a:avLst/>
                    </a:prstGeom>
                    <a:ln/>
                  </pic:spPr>
                </pic:pic>
              </a:graphicData>
            </a:graphic>
          </wp:inline>
        </w:drawing>
      </w:r>
      <w:r>
        <w:t xml:space="preserve"> </w:t>
      </w:r>
      <w:r>
        <w:rPr>
          <w:noProof/>
        </w:rPr>
        <w:drawing>
          <wp:inline distT="0" distB="0" distL="0" distR="0">
            <wp:extent cx="2171700" cy="1057275"/>
            <wp:effectExtent l="0" t="0" r="0" b="0"/>
            <wp:docPr id="14" name="image06.png" descr="cid:image002.png@01CF9780.AFAD1E00"/>
            <wp:cNvGraphicFramePr/>
            <a:graphic xmlns:a="http://schemas.openxmlformats.org/drawingml/2006/main">
              <a:graphicData uri="http://schemas.openxmlformats.org/drawingml/2006/picture">
                <pic:pic xmlns:pic="http://schemas.openxmlformats.org/drawingml/2006/picture">
                  <pic:nvPicPr>
                    <pic:cNvPr id="0" name="image06.png" descr="cid:image002.png@01CF9780.AFAD1E00"/>
                    <pic:cNvPicPr preferRelativeResize="0"/>
                  </pic:nvPicPr>
                  <pic:blipFill>
                    <a:blip r:embed="rId53"/>
                    <a:srcRect/>
                    <a:stretch>
                      <a:fillRect/>
                    </a:stretch>
                  </pic:blipFill>
                  <pic:spPr>
                    <a:xfrm>
                      <a:off x="0" y="0"/>
                      <a:ext cx="2171700" cy="1057275"/>
                    </a:xfrm>
                    <a:prstGeom prst="rect">
                      <a:avLst/>
                    </a:prstGeom>
                    <a:ln/>
                  </pic:spPr>
                </pic:pic>
              </a:graphicData>
            </a:graphic>
          </wp:inline>
        </w:drawing>
      </w:r>
    </w:p>
    <w:p w:rsidR="00043987" w:rsidRDefault="00812E55">
      <w:r>
        <w:t>To ensure this high level vision, we have been studying the detail in several guidelines used in those scenarios. All the DATA ELEMENTS are described and also real e</w:t>
      </w:r>
      <w:r>
        <w:t>xamples will follow as demonstration of real usage of the standards.</w:t>
      </w:r>
    </w:p>
    <w:p w:rsidR="00043987" w:rsidRDefault="00812E55">
      <w:r>
        <w:t xml:space="preserve">The main reason for these recommendations on the standards usage in the following data elements table is in which </w:t>
      </w:r>
      <w:proofErr w:type="gramStart"/>
      <w:r>
        <w:t>way  they</w:t>
      </w:r>
      <w:proofErr w:type="gramEnd"/>
      <w:r>
        <w:t xml:space="preserve"> are widely adopted with a substantial critical mass using them.</w:t>
      </w:r>
    </w:p>
    <w:p w:rsidR="00043987" w:rsidRDefault="00812E55">
      <w:pPr>
        <w:pStyle w:val="Heading3"/>
      </w:pPr>
      <w:r>
        <w:lastRenderedPageBreak/>
        <w:t>Terminology scenarios – Detail and examples</w:t>
      </w:r>
    </w:p>
    <w:p w:rsidR="00043987" w:rsidRDefault="00812E55">
      <w:r>
        <w:br w:type="page"/>
      </w:r>
    </w:p>
    <w:p w:rsidR="00043987" w:rsidRDefault="00812E55">
      <w:pPr>
        <w:numPr>
          <w:ilvl w:val="0"/>
          <w:numId w:val="24"/>
        </w:numPr>
        <w:spacing w:after="240"/>
        <w:ind w:left="1701" w:hanging="1700"/>
      </w:pPr>
      <w:r>
        <w:rPr>
          <w:b/>
          <w:color w:val="3B618E"/>
          <w:sz w:val="24"/>
        </w:rPr>
        <w:lastRenderedPageBreak/>
        <w:t>Clinical Observations (Identifier)/ Clinical Observations (Value) in laboratory test requests and reports:</w:t>
      </w:r>
    </w:p>
    <w:p w:rsidR="00043987" w:rsidRDefault="00812E55">
      <w:r>
        <w:t>In laboratory test result reporting there are some clinical observations that can be meaningful to val</w:t>
      </w:r>
      <w:r>
        <w:t xml:space="preserve">idate the results, related to the visit, the patient and the specimen. </w:t>
      </w:r>
    </w:p>
    <w:p w:rsidR="00043987" w:rsidRDefault="00812E55">
      <w:pPr>
        <w:spacing w:after="240"/>
      </w:pPr>
      <w:r>
        <w:t>For example:  Triage notes, Age, Body Temperature, etc…</w:t>
      </w:r>
    </w:p>
    <w:tbl>
      <w:tblPr>
        <w:tblStyle w:val="a7"/>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pPr>
              <w:pStyle w:val="Heading4"/>
              <w:outlineLvl w:val="3"/>
            </w:pPr>
            <w:r>
              <w:rPr>
                <w:sz w:val="24"/>
              </w:rPr>
              <w:t>Observation Name</w:t>
            </w:r>
          </w:p>
          <w:p w:rsidR="00043987" w:rsidRDefault="00812E55">
            <w:r>
              <w:rPr>
                <w:rFonts w:ascii="Arial" w:eastAsia="Arial" w:hAnsi="Arial" w:cs="Arial"/>
                <w:sz w:val="24"/>
              </w:rPr>
              <w:t>Where a unique code is required to identify the name of each specific clinical observation the code may come either from the SNOMED CT observable entity hierarchy or from the LOINC code system.</w:t>
            </w:r>
          </w:p>
          <w:p w:rsidR="00043987" w:rsidRDefault="00812E55">
            <w:pPr>
              <w:pStyle w:val="Heading4"/>
              <w:outlineLvl w:val="3"/>
            </w:pPr>
            <w:r>
              <w:rPr>
                <w:sz w:val="24"/>
              </w:rPr>
              <w:t>Observation Value</w:t>
            </w:r>
          </w:p>
          <w:p w:rsidR="00043987" w:rsidRDefault="00812E55">
            <w:r>
              <w:rPr>
                <w:rFonts w:ascii="Arial" w:eastAsia="Arial" w:hAnsi="Arial" w:cs="Arial"/>
                <w:sz w:val="24"/>
              </w:rPr>
              <w:t>Whichever code system is used to identify th</w:t>
            </w:r>
            <w:r>
              <w:rPr>
                <w:rFonts w:ascii="Arial" w:eastAsia="Arial" w:hAnsi="Arial" w:cs="Arial"/>
                <w:sz w:val="24"/>
              </w:rPr>
              <w:t>e name of the clinical observation, the values for that observation are taken from an appropriate SNOMED CT hierarchy.</w:t>
            </w:r>
          </w:p>
          <w:p w:rsidR="00043987" w:rsidRDefault="00812E55">
            <w:r>
              <w:rPr>
                <w:rFonts w:ascii="Arial" w:eastAsia="Arial" w:hAnsi="Arial" w:cs="Arial"/>
                <w:b/>
                <w:sz w:val="24"/>
              </w:rPr>
              <w:t>Note:</w:t>
            </w:r>
          </w:p>
          <w:p w:rsidR="00043987" w:rsidRDefault="00812E55">
            <w:r>
              <w:rPr>
                <w:rFonts w:ascii="Arial" w:eastAsia="Arial" w:hAnsi="Arial" w:cs="Arial"/>
                <w:sz w:val="24"/>
              </w:rPr>
              <w:t>The scope of the current cooperation agreement does not cover the full range of clinical observables included in Clinical LOINC. It</w:t>
            </w:r>
            <w:r>
              <w:rPr>
                <w:rFonts w:ascii="Arial" w:eastAsia="Arial" w:hAnsi="Arial" w:cs="Arial"/>
                <w:sz w:val="24"/>
              </w:rPr>
              <w:t xml:space="preserve"> does include vital signs and anthropomorphic measurements.</w:t>
            </w:r>
          </w:p>
          <w:p w:rsidR="00043987" w:rsidRDefault="00043987"/>
        </w:tc>
      </w:tr>
    </w:tbl>
    <w:p w:rsidR="00043987" w:rsidRDefault="00812E55">
      <w:pPr>
        <w:spacing w:before="240"/>
      </w:pPr>
      <w:r>
        <w:rPr>
          <w:rFonts w:ascii="Cambria" w:eastAsia="Cambria" w:hAnsi="Cambria" w:cs="Cambria"/>
          <w:b/>
          <w:i/>
          <w:color w:val="0066CC"/>
          <w:sz w:val="20"/>
        </w:rPr>
        <w:t>EXAMPLE 1:</w:t>
      </w:r>
      <w:r>
        <w:t xml:space="preserve"> Part of the Observation Identifier Value set. </w:t>
      </w:r>
      <w:proofErr w:type="gramStart"/>
      <w:r>
        <w:t xml:space="preserve">Electronic Health Record (EHR) Certification of Electronic </w:t>
      </w:r>
      <w:proofErr w:type="spellStart"/>
      <w:r>
        <w:t>Syndromic</w:t>
      </w:r>
      <w:proofErr w:type="spellEnd"/>
      <w:r>
        <w:t xml:space="preserve"> Surveillance.</w:t>
      </w:r>
      <w:proofErr w:type="gramEnd"/>
      <w:r>
        <w:t xml:space="preserve"> CDC’s PHIN Messaging Guide.</w:t>
      </w:r>
    </w:p>
    <w:p w:rsidR="00043987" w:rsidRDefault="00043987"/>
    <w:tbl>
      <w:tblPr>
        <w:tblStyle w:val="a8"/>
        <w:tblW w:w="8980" w:type="dxa"/>
        <w:tblLayout w:type="fixed"/>
        <w:tblLook w:val="0400" w:firstRow="0" w:lastRow="0" w:firstColumn="0" w:lastColumn="0" w:noHBand="0" w:noVBand="1"/>
      </w:tblPr>
      <w:tblGrid>
        <w:gridCol w:w="1600"/>
        <w:gridCol w:w="5320"/>
        <w:gridCol w:w="2060"/>
      </w:tblGrid>
      <w:tr w:rsidR="00043987">
        <w:trPr>
          <w:trHeight w:val="300"/>
        </w:trPr>
        <w:tc>
          <w:tcPr>
            <w:tcW w:w="160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b/>
                <w:color w:val="0070C0"/>
              </w:rPr>
              <w:t>Value Set Code</w:t>
            </w:r>
          </w:p>
        </w:tc>
        <w:tc>
          <w:tcPr>
            <w:tcW w:w="5320"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b/>
                <w:color w:val="0070C0"/>
              </w:rPr>
              <w:t>PHVS_Obser</w:t>
            </w:r>
            <w:r>
              <w:rPr>
                <w:rFonts w:ascii="Calibri" w:eastAsia="Calibri" w:hAnsi="Calibri" w:cs="Calibri"/>
                <w:b/>
                <w:color w:val="0070C0"/>
              </w:rPr>
              <w:t>vationIdentifier_SyndromicSurveillance</w:t>
            </w:r>
            <w:proofErr w:type="spellEnd"/>
          </w:p>
        </w:tc>
        <w:tc>
          <w:tcPr>
            <w:tcW w:w="20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600" w:type="dxa"/>
            <w:tcBorders>
              <w:top w:val="single" w:sz="4" w:space="0" w:color="000000"/>
              <w:left w:val="single" w:sz="4" w:space="0" w:color="000000"/>
              <w:bottom w:val="nil"/>
              <w:right w:val="nil"/>
            </w:tcBorders>
            <w:shd w:val="clear" w:color="auto" w:fill="0070C0"/>
            <w:vAlign w:val="bottom"/>
          </w:tcPr>
          <w:p w:rsidR="00043987" w:rsidRDefault="00812E55">
            <w:pPr>
              <w:spacing w:before="0"/>
            </w:pPr>
            <w:r>
              <w:rPr>
                <w:rFonts w:ascii="Calibri" w:eastAsia="Calibri" w:hAnsi="Calibri" w:cs="Calibri"/>
                <w:b/>
                <w:color w:val="FFFFFF"/>
              </w:rPr>
              <w:t>Concept Code</w:t>
            </w:r>
          </w:p>
        </w:tc>
        <w:tc>
          <w:tcPr>
            <w:tcW w:w="5320"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60" w:type="dxa"/>
            <w:tcBorders>
              <w:top w:val="single" w:sz="4" w:space="0" w:color="000000"/>
              <w:left w:val="nil"/>
              <w:bottom w:val="nil"/>
              <w:right w:val="single" w:sz="4" w:space="0" w:color="000000"/>
            </w:tcBorders>
            <w:shd w:val="clear" w:color="auto" w:fill="0070C0"/>
            <w:vAlign w:val="bottom"/>
          </w:tcPr>
          <w:p w:rsidR="00043987" w:rsidRDefault="00812E55">
            <w:pPr>
              <w:spacing w:before="0"/>
            </w:pPr>
            <w:r>
              <w:rPr>
                <w:rFonts w:ascii="Calibri" w:eastAsia="Calibri" w:hAnsi="Calibri" w:cs="Calibri"/>
                <w:b/>
                <w:color w:val="FFFFFF"/>
              </w:rPr>
              <w:t>Code System Name</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21612-7</w:t>
            </w:r>
          </w:p>
        </w:tc>
        <w:tc>
          <w:tcPr>
            <w:tcW w:w="5320"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Age:Time:Pt:Patient:Qn:Reported</w:t>
            </w:r>
            <w:proofErr w:type="spellEnd"/>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11289-6</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Body </w:t>
            </w:r>
            <w:proofErr w:type="spellStart"/>
            <w:r>
              <w:rPr>
                <w:rFonts w:ascii="Calibri" w:eastAsia="Calibri" w:hAnsi="Calibri" w:cs="Calibri"/>
              </w:rPr>
              <w:t>temperature:Temp:Enctr^frst</w:t>
            </w:r>
            <w:proofErr w:type="spellEnd"/>
            <w:r>
              <w:rPr>
                <w:rFonts w:ascii="Calibri" w:eastAsia="Calibri" w:hAnsi="Calibri" w:cs="Calibri"/>
              </w:rPr>
              <w:t>:^</w:t>
            </w:r>
            <w:proofErr w:type="spellStart"/>
            <w:r>
              <w:rPr>
                <w:rFonts w:ascii="Calibri" w:eastAsia="Calibri" w:hAnsi="Calibri" w:cs="Calibri"/>
              </w:rPr>
              <w:t>Patient:Qn</w:t>
            </w:r>
            <w:proofErr w:type="spellEnd"/>
            <w:r>
              <w:rPr>
                <w:rFonts w:ascii="Calibri" w:eastAsia="Calibri" w:hAnsi="Calibri" w:cs="Calibri"/>
              </w:rPr>
              <w:t>:</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8661-1</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Chief </w:t>
            </w:r>
            <w:proofErr w:type="spellStart"/>
            <w:r>
              <w:rPr>
                <w:rFonts w:ascii="Calibri" w:eastAsia="Calibri" w:hAnsi="Calibri" w:cs="Calibri"/>
              </w:rPr>
              <w:t>complaint:Find:Pt</w:t>
            </w:r>
            <w:proofErr w:type="spellEnd"/>
            <w:r>
              <w:rPr>
                <w:rFonts w:ascii="Calibri" w:eastAsia="Calibri" w:hAnsi="Calibri" w:cs="Calibri"/>
              </w:rPr>
              <w:t>:^</w:t>
            </w:r>
            <w:proofErr w:type="spellStart"/>
            <w:r>
              <w:rPr>
                <w:rFonts w:ascii="Calibri" w:eastAsia="Calibri" w:hAnsi="Calibri" w:cs="Calibri"/>
              </w:rPr>
              <w:t>Patient:Nom:Reported</w:t>
            </w:r>
            <w:proofErr w:type="spellEnd"/>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44833-2</w:t>
            </w:r>
          </w:p>
        </w:tc>
        <w:tc>
          <w:tcPr>
            <w:tcW w:w="5320"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Diagnosis.preliminary:Imp:Pt:Patient:Nom</w:t>
            </w:r>
            <w:proofErr w:type="spellEnd"/>
            <w:r>
              <w:rPr>
                <w:rFonts w:ascii="Calibri" w:eastAsia="Calibri" w:hAnsi="Calibri" w:cs="Calibri"/>
              </w:rPr>
              <w:t>:</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11368-8</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Illness or injury onset date and </w:t>
            </w:r>
            <w:proofErr w:type="spellStart"/>
            <w:r>
              <w:rPr>
                <w:rFonts w:ascii="Calibri" w:eastAsia="Calibri" w:hAnsi="Calibri" w:cs="Calibri"/>
              </w:rPr>
              <w:t>time:TmStp:Pt</w:t>
            </w:r>
            <w:proofErr w:type="spellEnd"/>
            <w:r>
              <w:rPr>
                <w:rFonts w:ascii="Calibri" w:eastAsia="Calibri" w:hAnsi="Calibri" w:cs="Calibri"/>
              </w:rPr>
              <w:t>:^</w:t>
            </w:r>
            <w:proofErr w:type="spellStart"/>
            <w:r>
              <w:rPr>
                <w:rFonts w:ascii="Calibri" w:eastAsia="Calibri" w:hAnsi="Calibri" w:cs="Calibri"/>
              </w:rPr>
              <w:t>Patient:Qn</w:t>
            </w:r>
            <w:proofErr w:type="spellEnd"/>
            <w:r>
              <w:rPr>
                <w:rFonts w:ascii="Calibri" w:eastAsia="Calibri" w:hAnsi="Calibri" w:cs="Calibri"/>
              </w:rPr>
              <w:t>:</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59408-5</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Oxygen </w:t>
            </w:r>
            <w:proofErr w:type="spellStart"/>
            <w:r>
              <w:rPr>
                <w:rFonts w:ascii="Calibri" w:eastAsia="Calibri" w:hAnsi="Calibri" w:cs="Calibri"/>
              </w:rPr>
              <w:t>saturation:MFr:Pt:BldA:Qn:Pulse</w:t>
            </w:r>
            <w:proofErr w:type="spellEnd"/>
            <w:r>
              <w:rPr>
                <w:rFonts w:ascii="Calibri" w:eastAsia="Calibri" w:hAnsi="Calibri" w:cs="Calibri"/>
              </w:rPr>
              <w:t xml:space="preserve"> oximetry</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56816-2</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Patient location</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72166-2</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Tobacco smoking status</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single" w:sz="4" w:space="0" w:color="000000"/>
              <w:right w:val="nil"/>
            </w:tcBorders>
            <w:shd w:val="clear" w:color="auto" w:fill="FFFFFF"/>
            <w:vAlign w:val="bottom"/>
          </w:tcPr>
          <w:p w:rsidR="00043987" w:rsidRDefault="00812E55">
            <w:pPr>
              <w:spacing w:before="0"/>
            </w:pPr>
            <w:r>
              <w:rPr>
                <w:rFonts w:ascii="Calibri" w:eastAsia="Calibri" w:hAnsi="Calibri" w:cs="Calibri"/>
                <w:b/>
              </w:rPr>
              <w:t>54094-8</w:t>
            </w:r>
          </w:p>
        </w:tc>
        <w:tc>
          <w:tcPr>
            <w:tcW w:w="5320" w:type="dxa"/>
            <w:tcBorders>
              <w:top w:val="nil"/>
              <w:left w:val="nil"/>
              <w:bottom w:val="single" w:sz="4" w:space="0" w:color="000000"/>
              <w:right w:val="nil"/>
            </w:tcBorders>
            <w:shd w:val="clear" w:color="auto" w:fill="FFFFFF"/>
            <w:vAlign w:val="bottom"/>
          </w:tcPr>
          <w:p w:rsidR="00043987" w:rsidRDefault="00812E55">
            <w:pPr>
              <w:spacing w:before="0"/>
            </w:pPr>
            <w:r>
              <w:rPr>
                <w:rFonts w:ascii="Calibri" w:eastAsia="Calibri" w:hAnsi="Calibri" w:cs="Calibri"/>
              </w:rPr>
              <w:t xml:space="preserve">Triage </w:t>
            </w:r>
            <w:proofErr w:type="spellStart"/>
            <w:r>
              <w:rPr>
                <w:rFonts w:ascii="Calibri" w:eastAsia="Calibri" w:hAnsi="Calibri" w:cs="Calibri"/>
              </w:rPr>
              <w:t>note:Find:Pt:Emergency</w:t>
            </w:r>
            <w:proofErr w:type="spellEnd"/>
            <w:r>
              <w:rPr>
                <w:rFonts w:ascii="Calibri" w:eastAsia="Calibri" w:hAnsi="Calibri" w:cs="Calibri"/>
              </w:rPr>
              <w:t xml:space="preserve"> </w:t>
            </w:r>
            <w:proofErr w:type="spellStart"/>
            <w:r>
              <w:rPr>
                <w:rFonts w:ascii="Calibri" w:eastAsia="Calibri" w:hAnsi="Calibri" w:cs="Calibri"/>
              </w:rPr>
              <w:t>department:Doc</w:t>
            </w:r>
            <w:proofErr w:type="spellEnd"/>
            <w:r>
              <w:rPr>
                <w:rFonts w:ascii="Calibri" w:eastAsia="Calibri" w:hAnsi="Calibri" w:cs="Calibri"/>
              </w:rPr>
              <w:t>:</w:t>
            </w:r>
          </w:p>
        </w:tc>
        <w:tc>
          <w:tcPr>
            <w:tcW w:w="2060" w:type="dxa"/>
            <w:tcBorders>
              <w:top w:val="nil"/>
              <w:left w:val="nil"/>
              <w:bottom w:val="single" w:sz="4" w:space="0" w:color="000000"/>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240"/>
        </w:trPr>
        <w:tc>
          <w:tcPr>
            <w:tcW w:w="1600" w:type="dxa"/>
            <w:tcBorders>
              <w:top w:val="nil"/>
              <w:left w:val="nil"/>
              <w:bottom w:val="nil"/>
              <w:right w:val="nil"/>
            </w:tcBorders>
            <w:shd w:val="clear" w:color="auto" w:fill="FFFFFF"/>
            <w:vAlign w:val="center"/>
          </w:tcPr>
          <w:p w:rsidR="00043987" w:rsidRDefault="00812E55">
            <w:pPr>
              <w:spacing w:before="0"/>
            </w:pPr>
            <w:r>
              <w:rPr>
                <w:rFonts w:ascii="Calibri" w:eastAsia="Calibri" w:hAnsi="Calibri" w:cs="Calibri"/>
                <w:color w:val="0070C0"/>
                <w:sz w:val="20"/>
              </w:rPr>
              <w:t>https://phinvads.cdc.gov/vads/Vie</w:t>
            </w:r>
            <w:r>
              <w:rPr>
                <w:rFonts w:ascii="Calibri" w:eastAsia="Calibri" w:hAnsi="Calibri" w:cs="Calibri"/>
                <w:color w:val="0070C0"/>
                <w:sz w:val="20"/>
              </w:rPr>
              <w:lastRenderedPageBreak/>
              <w:t>wValueSet.action?id=AF4F96BC-0685-E211-87A9-0017A477041A#</w:t>
            </w:r>
          </w:p>
        </w:tc>
        <w:tc>
          <w:tcPr>
            <w:tcW w:w="5320" w:type="dxa"/>
            <w:tcMar>
              <w:left w:w="115" w:type="dxa"/>
              <w:right w:w="115" w:type="dxa"/>
            </w:tcMar>
          </w:tcPr>
          <w:p w:rsidR="00043987" w:rsidRDefault="00043987">
            <w:pPr>
              <w:widowControl w:val="0"/>
              <w:spacing w:before="0" w:after="200" w:line="276" w:lineRule="auto"/>
            </w:pPr>
          </w:p>
        </w:tc>
        <w:tc>
          <w:tcPr>
            <w:tcW w:w="206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812E55">
      <w:r>
        <w:rPr>
          <w:rFonts w:ascii="Cambria" w:eastAsia="Cambria" w:hAnsi="Cambria" w:cs="Cambria"/>
          <w:b/>
          <w:i/>
          <w:color w:val="0066CC"/>
          <w:sz w:val="20"/>
        </w:rPr>
        <w:lastRenderedPageBreak/>
        <w:t>EXAMPLE 2:</w:t>
      </w:r>
      <w:r>
        <w:t xml:space="preserve"> Part of the value set for Observations used for </w:t>
      </w:r>
      <w:proofErr w:type="spellStart"/>
      <w:r>
        <w:t>BioSense</w:t>
      </w:r>
      <w:proofErr w:type="spellEnd"/>
      <w:r>
        <w:t xml:space="preserve">. PHIN-VADS (CDC) </w:t>
      </w:r>
    </w:p>
    <w:tbl>
      <w:tblPr>
        <w:tblStyle w:val="a9"/>
        <w:tblW w:w="8840" w:type="dxa"/>
        <w:tblLayout w:type="fixed"/>
        <w:tblLook w:val="0400" w:firstRow="0" w:lastRow="0" w:firstColumn="0" w:lastColumn="0" w:noHBand="0" w:noVBand="1"/>
      </w:tblPr>
      <w:tblGrid>
        <w:gridCol w:w="1600"/>
        <w:gridCol w:w="5320"/>
        <w:gridCol w:w="1920"/>
      </w:tblGrid>
      <w:tr w:rsidR="00043987">
        <w:trPr>
          <w:trHeight w:val="300"/>
        </w:trPr>
        <w:tc>
          <w:tcPr>
            <w:tcW w:w="160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b/>
                <w:color w:val="0070C0"/>
              </w:rPr>
              <w:t>Value Set Code</w:t>
            </w:r>
          </w:p>
        </w:tc>
        <w:tc>
          <w:tcPr>
            <w:tcW w:w="5320"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b/>
                <w:color w:val="0070C0"/>
              </w:rPr>
              <w:t>PHVS_BioSenseRTObservations_CDC</w:t>
            </w:r>
            <w:proofErr w:type="spellEnd"/>
          </w:p>
        </w:tc>
        <w:tc>
          <w:tcPr>
            <w:tcW w:w="192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600" w:type="dxa"/>
            <w:tcBorders>
              <w:top w:val="single" w:sz="4" w:space="0" w:color="000000"/>
              <w:left w:val="single" w:sz="4" w:space="0" w:color="000000"/>
              <w:bottom w:val="nil"/>
              <w:right w:val="nil"/>
            </w:tcBorders>
            <w:shd w:val="clear" w:color="auto" w:fill="0070C0"/>
            <w:vAlign w:val="bottom"/>
          </w:tcPr>
          <w:p w:rsidR="00043987" w:rsidRDefault="00812E55">
            <w:pPr>
              <w:spacing w:before="0"/>
            </w:pPr>
            <w:r>
              <w:rPr>
                <w:rFonts w:ascii="Calibri" w:eastAsia="Calibri" w:hAnsi="Calibri" w:cs="Calibri"/>
                <w:b/>
                <w:color w:val="FFFFFF"/>
              </w:rPr>
              <w:t>Concept Code</w:t>
            </w:r>
          </w:p>
        </w:tc>
        <w:tc>
          <w:tcPr>
            <w:tcW w:w="5320"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1920" w:type="dxa"/>
            <w:tcBorders>
              <w:top w:val="single" w:sz="4" w:space="0" w:color="000000"/>
              <w:left w:val="nil"/>
              <w:bottom w:val="nil"/>
              <w:right w:val="single" w:sz="4" w:space="0" w:color="000000"/>
            </w:tcBorders>
            <w:shd w:val="clear" w:color="auto" w:fill="0070C0"/>
            <w:vAlign w:val="bottom"/>
          </w:tcPr>
          <w:p w:rsidR="00043987" w:rsidRDefault="00812E55">
            <w:pPr>
              <w:spacing w:before="0"/>
            </w:pPr>
            <w:r>
              <w:rPr>
                <w:rFonts w:ascii="Calibri" w:eastAsia="Calibri" w:hAnsi="Calibri" w:cs="Calibri"/>
                <w:b/>
                <w:color w:val="FFFFFF"/>
              </w:rPr>
              <w:t>Code System Name</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11283-9</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Acuity </w:t>
            </w:r>
            <w:proofErr w:type="spellStart"/>
            <w:r>
              <w:rPr>
                <w:rFonts w:ascii="Calibri" w:eastAsia="Calibri" w:hAnsi="Calibri" w:cs="Calibri"/>
              </w:rPr>
              <w:t>assessment:Fcn:Enctr^frst</w:t>
            </w:r>
            <w:proofErr w:type="spellEnd"/>
            <w:r>
              <w:rPr>
                <w:rFonts w:ascii="Calibri" w:eastAsia="Calibri" w:hAnsi="Calibri" w:cs="Calibri"/>
              </w:rPr>
              <w:t>:^</w:t>
            </w:r>
            <w:proofErr w:type="spellStart"/>
            <w:r>
              <w:rPr>
                <w:rFonts w:ascii="Calibri" w:eastAsia="Calibri" w:hAnsi="Calibri" w:cs="Calibri"/>
              </w:rPr>
              <w:t>Patient:Nom</w:t>
            </w:r>
            <w:proofErr w:type="spellEnd"/>
            <w:r>
              <w:rPr>
                <w:rFonts w:ascii="Calibri" w:eastAsia="Calibri" w:hAnsi="Calibri" w:cs="Calibri"/>
              </w:rPr>
              <w:t>:</w:t>
            </w:r>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29553-5</w:t>
            </w:r>
          </w:p>
        </w:tc>
        <w:tc>
          <w:tcPr>
            <w:tcW w:w="5320"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Age:Time:Pt</w:t>
            </w:r>
            <w:proofErr w:type="spellEnd"/>
            <w:r>
              <w:rPr>
                <w:rFonts w:ascii="Calibri" w:eastAsia="Calibri" w:hAnsi="Calibri" w:cs="Calibri"/>
              </w:rPr>
              <w:t>:^</w:t>
            </w:r>
            <w:proofErr w:type="spellStart"/>
            <w:r>
              <w:rPr>
                <w:rFonts w:ascii="Calibri" w:eastAsia="Calibri" w:hAnsi="Calibri" w:cs="Calibri"/>
              </w:rPr>
              <w:t>Patient:Qn:Calculated</w:t>
            </w:r>
            <w:proofErr w:type="spellEnd"/>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21612-7</w:t>
            </w:r>
          </w:p>
        </w:tc>
        <w:tc>
          <w:tcPr>
            <w:tcW w:w="5320"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Age:Time:Pt</w:t>
            </w:r>
            <w:proofErr w:type="spellEnd"/>
            <w:r>
              <w:rPr>
                <w:rFonts w:ascii="Calibri" w:eastAsia="Calibri" w:hAnsi="Calibri" w:cs="Calibri"/>
              </w:rPr>
              <w:t>:^</w:t>
            </w:r>
            <w:proofErr w:type="spellStart"/>
            <w:r>
              <w:rPr>
                <w:rFonts w:ascii="Calibri" w:eastAsia="Calibri" w:hAnsi="Calibri" w:cs="Calibri"/>
              </w:rPr>
              <w:t>Patient:Qn:Reported</w:t>
            </w:r>
            <w:proofErr w:type="spellEnd"/>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35094-2</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Blood pressure panel:-:Pt:^Patient:-:</w:t>
            </w:r>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8310-5</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Body </w:t>
            </w:r>
            <w:proofErr w:type="spellStart"/>
            <w:r>
              <w:rPr>
                <w:rFonts w:ascii="Calibri" w:eastAsia="Calibri" w:hAnsi="Calibri" w:cs="Calibri"/>
              </w:rPr>
              <w:t>temperature:Temp:Pt</w:t>
            </w:r>
            <w:proofErr w:type="spellEnd"/>
            <w:r>
              <w:rPr>
                <w:rFonts w:ascii="Calibri" w:eastAsia="Calibri" w:hAnsi="Calibri" w:cs="Calibri"/>
              </w:rPr>
              <w:t>:^</w:t>
            </w:r>
            <w:proofErr w:type="spellStart"/>
            <w:r>
              <w:rPr>
                <w:rFonts w:ascii="Calibri" w:eastAsia="Calibri" w:hAnsi="Calibri" w:cs="Calibri"/>
              </w:rPr>
              <w:t>Patient:Qn</w:t>
            </w:r>
            <w:proofErr w:type="spellEnd"/>
            <w:r>
              <w:rPr>
                <w:rFonts w:ascii="Calibri" w:eastAsia="Calibri" w:hAnsi="Calibri" w:cs="Calibri"/>
              </w:rPr>
              <w:t>:</w:t>
            </w:r>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11292-0</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Chief </w:t>
            </w:r>
            <w:proofErr w:type="spellStart"/>
            <w:r>
              <w:rPr>
                <w:rFonts w:ascii="Calibri" w:eastAsia="Calibri" w:hAnsi="Calibri" w:cs="Calibri"/>
              </w:rPr>
              <w:t>complaint:Prid:Pt</w:t>
            </w:r>
            <w:proofErr w:type="spellEnd"/>
            <w:r>
              <w:rPr>
                <w:rFonts w:ascii="Calibri" w:eastAsia="Calibri" w:hAnsi="Calibri" w:cs="Calibri"/>
              </w:rPr>
              <w:t>:^</w:t>
            </w:r>
            <w:proofErr w:type="spellStart"/>
            <w:r>
              <w:rPr>
                <w:rFonts w:ascii="Calibri" w:eastAsia="Calibri" w:hAnsi="Calibri" w:cs="Calibri"/>
              </w:rPr>
              <w:t>Patient:Nom:Reported</w:t>
            </w:r>
            <w:proofErr w:type="spellEnd"/>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18698-1</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ED clinical finding </w:t>
            </w:r>
            <w:proofErr w:type="spellStart"/>
            <w:r>
              <w:rPr>
                <w:rFonts w:ascii="Calibri" w:eastAsia="Calibri" w:hAnsi="Calibri" w:cs="Calibri"/>
              </w:rPr>
              <w:t>information:Cmplx:Pt</w:t>
            </w:r>
            <w:proofErr w:type="spellEnd"/>
            <w:r>
              <w:rPr>
                <w:rFonts w:ascii="Calibri" w:eastAsia="Calibri" w:hAnsi="Calibri" w:cs="Calibri"/>
              </w:rPr>
              <w:t>:^</w:t>
            </w:r>
            <w:proofErr w:type="spellStart"/>
            <w:r>
              <w:rPr>
                <w:rFonts w:ascii="Calibri" w:eastAsia="Calibri" w:hAnsi="Calibri" w:cs="Calibri"/>
              </w:rPr>
              <w:t>Patient:Set</w:t>
            </w:r>
            <w:proofErr w:type="spellEnd"/>
            <w:r>
              <w:rPr>
                <w:rFonts w:ascii="Calibri" w:eastAsia="Calibri" w:hAnsi="Calibri" w:cs="Calibri"/>
              </w:rPr>
              <w:t>:</w:t>
            </w:r>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11300-1</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ED </w:t>
            </w:r>
            <w:proofErr w:type="spellStart"/>
            <w:r>
              <w:rPr>
                <w:rFonts w:ascii="Calibri" w:eastAsia="Calibri" w:hAnsi="Calibri" w:cs="Calibri"/>
              </w:rPr>
              <w:t>diagnosis:Imp:Pt</w:t>
            </w:r>
            <w:proofErr w:type="spellEnd"/>
            <w:r>
              <w:rPr>
                <w:rFonts w:ascii="Calibri" w:eastAsia="Calibri" w:hAnsi="Calibri" w:cs="Calibri"/>
              </w:rPr>
              <w:t>:^</w:t>
            </w:r>
            <w:proofErr w:type="spellStart"/>
            <w:r>
              <w:rPr>
                <w:rFonts w:ascii="Calibri" w:eastAsia="Calibri" w:hAnsi="Calibri" w:cs="Calibri"/>
              </w:rPr>
              <w:t>Patient:Nom</w:t>
            </w:r>
            <w:proofErr w:type="spellEnd"/>
            <w:r>
              <w:rPr>
                <w:rFonts w:ascii="Calibri" w:eastAsia="Calibri" w:hAnsi="Calibri" w:cs="Calibri"/>
              </w:rPr>
              <w:t>:</w:t>
            </w:r>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18624-7</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ED </w:t>
            </w:r>
            <w:proofErr w:type="spellStart"/>
            <w:r>
              <w:rPr>
                <w:rFonts w:ascii="Calibri" w:eastAsia="Calibri" w:hAnsi="Calibri" w:cs="Calibri"/>
              </w:rPr>
              <w:t>problem:Find:Pt</w:t>
            </w:r>
            <w:proofErr w:type="spellEnd"/>
            <w:r>
              <w:rPr>
                <w:rFonts w:ascii="Calibri" w:eastAsia="Calibri" w:hAnsi="Calibri" w:cs="Calibri"/>
              </w:rPr>
              <w:t>:^</w:t>
            </w:r>
            <w:proofErr w:type="spellStart"/>
            <w:r>
              <w:rPr>
                <w:rFonts w:ascii="Calibri" w:eastAsia="Calibri" w:hAnsi="Calibri" w:cs="Calibri"/>
              </w:rPr>
              <w:t>Patient:Nar:Reported</w:t>
            </w:r>
            <w:proofErr w:type="spellEnd"/>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10160-0</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History of medication </w:t>
            </w:r>
            <w:proofErr w:type="spellStart"/>
            <w:r>
              <w:rPr>
                <w:rFonts w:ascii="Calibri" w:eastAsia="Calibri" w:hAnsi="Calibri" w:cs="Calibri"/>
              </w:rPr>
              <w:t>use:Find:Pt</w:t>
            </w:r>
            <w:proofErr w:type="spellEnd"/>
            <w:r>
              <w:rPr>
                <w:rFonts w:ascii="Calibri" w:eastAsia="Calibri" w:hAnsi="Calibri" w:cs="Calibri"/>
              </w:rPr>
              <w:t>:^</w:t>
            </w:r>
            <w:proofErr w:type="spellStart"/>
            <w:r>
              <w:rPr>
                <w:rFonts w:ascii="Calibri" w:eastAsia="Calibri" w:hAnsi="Calibri" w:cs="Calibri"/>
              </w:rPr>
              <w:t>Patient:Nar:Reported</w:t>
            </w:r>
            <w:proofErr w:type="spellEnd"/>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21843-8</w:t>
            </w:r>
          </w:p>
        </w:tc>
        <w:tc>
          <w:tcPr>
            <w:tcW w:w="532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Usual occupation </w:t>
            </w:r>
            <w:proofErr w:type="spellStart"/>
            <w:r>
              <w:rPr>
                <w:rFonts w:ascii="Calibri" w:eastAsia="Calibri" w:hAnsi="Calibri" w:cs="Calibri"/>
              </w:rPr>
              <w:t>Hx:Find:Pt</w:t>
            </w:r>
            <w:proofErr w:type="spellEnd"/>
            <w:r>
              <w:rPr>
                <w:rFonts w:ascii="Calibri" w:eastAsia="Calibri" w:hAnsi="Calibri" w:cs="Calibri"/>
              </w:rPr>
              <w:t>:^</w:t>
            </w:r>
            <w:proofErr w:type="spellStart"/>
            <w:r>
              <w:rPr>
                <w:rFonts w:ascii="Calibri" w:eastAsia="Calibri" w:hAnsi="Calibri" w:cs="Calibri"/>
              </w:rPr>
              <w:t>Patient:Nom:XXX</w:t>
            </w:r>
            <w:proofErr w:type="spellEnd"/>
          </w:p>
        </w:tc>
        <w:tc>
          <w:tcPr>
            <w:tcW w:w="192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600" w:type="dxa"/>
            <w:tcBorders>
              <w:top w:val="nil"/>
              <w:left w:val="single" w:sz="4" w:space="0" w:color="000000"/>
              <w:bottom w:val="single" w:sz="4" w:space="0" w:color="000000"/>
              <w:right w:val="nil"/>
            </w:tcBorders>
            <w:shd w:val="clear" w:color="auto" w:fill="FFFFFF"/>
            <w:vAlign w:val="bottom"/>
          </w:tcPr>
          <w:p w:rsidR="00043987" w:rsidRDefault="00812E55">
            <w:pPr>
              <w:spacing w:before="0"/>
            </w:pPr>
            <w:r>
              <w:rPr>
                <w:rFonts w:ascii="Calibri" w:eastAsia="Calibri" w:hAnsi="Calibri" w:cs="Calibri"/>
                <w:b/>
              </w:rPr>
              <w:t>28568-4</w:t>
            </w:r>
          </w:p>
        </w:tc>
        <w:tc>
          <w:tcPr>
            <w:tcW w:w="5320" w:type="dxa"/>
            <w:tcBorders>
              <w:top w:val="nil"/>
              <w:left w:val="nil"/>
              <w:bottom w:val="single" w:sz="4" w:space="0" w:color="000000"/>
              <w:right w:val="nil"/>
            </w:tcBorders>
            <w:shd w:val="clear" w:color="auto" w:fill="FFFFFF"/>
            <w:vAlign w:val="bottom"/>
          </w:tcPr>
          <w:p w:rsidR="00043987" w:rsidRDefault="00812E55">
            <w:pPr>
              <w:spacing w:before="0"/>
            </w:pPr>
            <w:r>
              <w:rPr>
                <w:rFonts w:ascii="Calibri" w:eastAsia="Calibri" w:hAnsi="Calibri" w:cs="Calibri"/>
              </w:rPr>
              <w:t xml:space="preserve">Visit </w:t>
            </w:r>
            <w:proofErr w:type="spellStart"/>
            <w:r>
              <w:rPr>
                <w:rFonts w:ascii="Calibri" w:eastAsia="Calibri" w:hAnsi="Calibri" w:cs="Calibri"/>
              </w:rPr>
              <w:t>note:Find:Pt:Emergency</w:t>
            </w:r>
            <w:proofErr w:type="spellEnd"/>
            <w:r>
              <w:rPr>
                <w:rFonts w:ascii="Calibri" w:eastAsia="Calibri" w:hAnsi="Calibri" w:cs="Calibri"/>
              </w:rPr>
              <w:t xml:space="preserve"> </w:t>
            </w:r>
            <w:proofErr w:type="spellStart"/>
            <w:r>
              <w:rPr>
                <w:rFonts w:ascii="Calibri" w:eastAsia="Calibri" w:hAnsi="Calibri" w:cs="Calibri"/>
              </w:rPr>
              <w:t>department:Doc:Physician</w:t>
            </w:r>
            <w:proofErr w:type="spellEnd"/>
          </w:p>
        </w:tc>
        <w:tc>
          <w:tcPr>
            <w:tcW w:w="1920" w:type="dxa"/>
            <w:tcBorders>
              <w:top w:val="nil"/>
              <w:left w:val="nil"/>
              <w:bottom w:val="single" w:sz="4" w:space="0" w:color="000000"/>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r>
      <w:tr w:rsidR="00043987">
        <w:trPr>
          <w:trHeight w:val="240"/>
        </w:trPr>
        <w:tc>
          <w:tcPr>
            <w:tcW w:w="160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https://phinvads.cdc.gov/vads/ViewValueSet.action?id=11D34BBC-617F-DD11-B38D-00188B398520#</w:t>
            </w:r>
          </w:p>
        </w:tc>
        <w:tc>
          <w:tcPr>
            <w:tcW w:w="5320" w:type="dxa"/>
            <w:tcMar>
              <w:left w:w="115" w:type="dxa"/>
              <w:right w:w="115" w:type="dxa"/>
            </w:tcMar>
          </w:tcPr>
          <w:p w:rsidR="00043987" w:rsidRDefault="00043987">
            <w:pPr>
              <w:widowControl w:val="0"/>
              <w:spacing w:before="0" w:after="200" w:line="276" w:lineRule="auto"/>
            </w:pPr>
          </w:p>
        </w:tc>
        <w:tc>
          <w:tcPr>
            <w:tcW w:w="192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rPr>
          <w:rFonts w:ascii="Cambria" w:eastAsia="Cambria" w:hAnsi="Cambria" w:cs="Cambria"/>
          <w:b/>
          <w:i/>
          <w:color w:val="0066CC"/>
          <w:sz w:val="20"/>
        </w:rPr>
        <w:t>EXAMPLE 3:</w:t>
      </w:r>
      <w:r>
        <w:t xml:space="preserve"> The visit Observation segment in NAHLN laboratory result message (see appendix NAHLN) </w:t>
      </w:r>
    </w:p>
    <w:p w:rsidR="00043987" w:rsidRDefault="00812E55">
      <w:r>
        <w:t>The visit observation represents a set of observations related to the Accession. It was formerly used to carry the reason for the visit.  It can be used to carry relate</w:t>
      </w:r>
      <w:r>
        <w:t xml:space="preserve">d clinical observations, etc., by agreement between the parties sending and receiving.  </w:t>
      </w:r>
    </w:p>
    <w:p w:rsidR="00043987" w:rsidRDefault="00043987">
      <w:pPr>
        <w:spacing w:after="60"/>
      </w:pP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&lt;OBX.3&gt;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&lt;CWE.1&gt;</w:t>
      </w:r>
      <w:r>
        <w:rPr>
          <w:rFonts w:ascii="Droid Sans Mono" w:eastAsia="Droid Sans Mono" w:hAnsi="Droid Sans Mono" w:cs="Droid Sans Mono"/>
          <w:b/>
          <w:sz w:val="16"/>
        </w:rPr>
        <w:t>66422-7</w:t>
      </w:r>
      <w:r>
        <w:rPr>
          <w:rFonts w:ascii="Droid Sans Mono" w:eastAsia="Droid Sans Mono" w:hAnsi="Droid Sans Mono" w:cs="Droid Sans Mono"/>
          <w:sz w:val="16"/>
        </w:rPr>
        <w:t>&lt;/CWE.1&gt;</w:t>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t>&lt;!--LOINC Code --&gt;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&lt;CWE.2&gt;</w:t>
      </w:r>
      <w:r>
        <w:rPr>
          <w:rFonts w:ascii="Droid Sans Mono" w:eastAsia="Droid Sans Mono" w:hAnsi="Droid Sans Mono" w:cs="Droid Sans Mono"/>
          <w:b/>
          <w:sz w:val="16"/>
        </w:rPr>
        <w:t>Main Presenting Signs</w:t>
      </w:r>
      <w:r>
        <w:rPr>
          <w:rFonts w:ascii="Droid Sans Mono" w:eastAsia="Droid Sans Mono" w:hAnsi="Droid Sans Mono" w:cs="Droid Sans Mono"/>
          <w:sz w:val="16"/>
        </w:rPr>
        <w:t>&lt;/CWE.2&gt;</w:t>
      </w:r>
      <w:r>
        <w:rPr>
          <w:rFonts w:ascii="Droid Sans Mono" w:eastAsia="Droid Sans Mono" w:hAnsi="Droid Sans Mono" w:cs="Droid Sans Mono"/>
          <w:sz w:val="16"/>
        </w:rPr>
        <w:tab/>
      </w:r>
      <w:r>
        <w:rPr>
          <w:rFonts w:ascii="Droid Sans Mono" w:eastAsia="Droid Sans Mono" w:hAnsi="Droid Sans Mono" w:cs="Droid Sans Mono"/>
          <w:sz w:val="16"/>
        </w:rPr>
        <w:tab/>
        <w:t>&lt;!--LOINC Term Description--&gt;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LN</w:t>
      </w:r>
      <w:r>
        <w:rPr>
          <w:rFonts w:ascii="Droid Sans Mono" w:eastAsia="Droid Sans Mono" w:hAnsi="Droid Sans Mono" w:cs="Droid Sans Mono"/>
          <w:sz w:val="16"/>
        </w:rPr>
        <w:t>&lt;/CWE.3&gt;</w:t>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t>&lt;</w:t>
      </w:r>
      <w:r>
        <w:rPr>
          <w:rFonts w:ascii="Droid Sans Mono" w:eastAsia="Droid Sans Mono" w:hAnsi="Droid Sans Mono" w:cs="Droid Sans Mono"/>
          <w:sz w:val="16"/>
        </w:rPr>
        <w:t>!--LOINC Code System ID--&gt;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&lt;/OBX.3&gt;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&lt;OBX.5&gt;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 xml:space="preserve">        &lt;CWE.1&gt;</w:t>
      </w:r>
      <w:r>
        <w:rPr>
          <w:rFonts w:ascii="Droid Sans Mono" w:eastAsia="Droid Sans Mono" w:hAnsi="Droid Sans Mono" w:cs="Droid Sans Mono"/>
          <w:b/>
          <w:sz w:val="16"/>
        </w:rPr>
        <w:t>79890006</w:t>
      </w:r>
      <w:r>
        <w:rPr>
          <w:rFonts w:ascii="Droid Sans Mono" w:eastAsia="Droid Sans Mono" w:hAnsi="Droid Sans Mono" w:cs="Droid Sans Mono"/>
          <w:sz w:val="16"/>
        </w:rPr>
        <w:t>&lt;/CWE.1&gt;</w:t>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t>&lt;!--Example Code for Observation Value--&gt;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&lt;CWE.2&gt;</w:t>
      </w:r>
      <w:r>
        <w:rPr>
          <w:rFonts w:ascii="Droid Sans Mono" w:eastAsia="Droid Sans Mono" w:hAnsi="Droid Sans Mono" w:cs="Droid Sans Mono"/>
          <w:b/>
          <w:sz w:val="16"/>
        </w:rPr>
        <w:t>Loss of Appetite</w:t>
      </w:r>
      <w:r>
        <w:rPr>
          <w:rFonts w:ascii="Droid Sans Mono" w:eastAsia="Droid Sans Mono" w:hAnsi="Droid Sans Mono" w:cs="Droid Sans Mono"/>
          <w:sz w:val="16"/>
        </w:rPr>
        <w:t>&lt;/CWE.2&gt;</w:t>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t>&lt;!--Example text for Observation Value--&gt;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SCT</w:t>
      </w:r>
      <w:r>
        <w:rPr>
          <w:rFonts w:ascii="Droid Sans Mono" w:eastAsia="Droid Sans Mono" w:hAnsi="Droid Sans Mono" w:cs="Droid Sans Mono"/>
          <w:sz w:val="16"/>
        </w:rPr>
        <w:t>&lt;/CWE.3&gt;</w:t>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r>
      <w:r>
        <w:rPr>
          <w:rFonts w:ascii="Droid Sans Mono" w:eastAsia="Droid Sans Mono" w:hAnsi="Droid Sans Mono" w:cs="Droid Sans Mono"/>
          <w:sz w:val="16"/>
        </w:rPr>
        <w:tab/>
        <w:t>&lt;!--Code System for Observation</w:t>
      </w:r>
      <w:r>
        <w:rPr>
          <w:rFonts w:ascii="Droid Sans Mono" w:eastAsia="Droid Sans Mono" w:hAnsi="Droid Sans Mono" w:cs="Droid Sans Mono"/>
          <w:sz w:val="16"/>
        </w:rPr>
        <w:t xml:space="preserve"> Value--&gt;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&lt;/OBX.5&gt;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r>
    </w:p>
    <w:p w:rsidR="00043987" w:rsidRDefault="00812E55">
      <w:pPr>
        <w:spacing w:after="120"/>
      </w:pPr>
      <w:r>
        <w:rPr>
          <w:rFonts w:ascii="Times New Roman" w:eastAsia="Times New Roman" w:hAnsi="Times New Roman" w:cs="Times New Roman"/>
          <w:sz w:val="20"/>
        </w:rPr>
        <w:t xml:space="preserve">Observation Identifier (OBX.3) is a field that unambiguously identifies the specific observation represented by this segment.  For the NAHLN, only LOINC codes approved by the NAHLN IT CCB may be transmitted.  </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bookmarkStart w:id="130" w:name="h.3whwml4" w:colFirst="0" w:colLast="0"/>
      <w:bookmarkEnd w:id="130"/>
      <w:r>
        <w:rPr>
          <w:rFonts w:ascii="Times New Roman" w:eastAsia="Times New Roman" w:hAnsi="Times New Roman" w:cs="Times New Roman"/>
          <w:sz w:val="20"/>
        </w:rPr>
        <w:lastRenderedPageBreak/>
        <w:t>The Observation Value (OB</w:t>
      </w:r>
      <w:r>
        <w:rPr>
          <w:rFonts w:ascii="Times New Roman" w:eastAsia="Times New Roman" w:hAnsi="Times New Roman" w:cs="Times New Roman"/>
          <w:sz w:val="20"/>
        </w:rPr>
        <w:t>X.5) field contains a code and textual description for the reason for submission with SCT code.</w:t>
      </w:r>
    </w:p>
    <w:p w:rsidR="00043987" w:rsidRDefault="00043987"/>
    <w:p w:rsidR="00043987" w:rsidRDefault="00043987"/>
    <w:p w:rsidR="00043987" w:rsidRDefault="00043987"/>
    <w:p w:rsidR="00043987" w:rsidRDefault="00043987"/>
    <w:p w:rsidR="00043987" w:rsidRDefault="00043987"/>
    <w:p w:rsidR="00043987" w:rsidRDefault="00812E55">
      <w:r>
        <w:br w:type="page"/>
      </w:r>
    </w:p>
    <w:p w:rsidR="00043987" w:rsidRDefault="00812E55">
      <w:pPr>
        <w:numPr>
          <w:ilvl w:val="0"/>
          <w:numId w:val="24"/>
        </w:numPr>
        <w:spacing w:after="240"/>
        <w:ind w:left="1701" w:hanging="1700"/>
      </w:pPr>
      <w:r>
        <w:rPr>
          <w:b/>
          <w:color w:val="3B618E"/>
          <w:sz w:val="24"/>
        </w:rPr>
        <w:lastRenderedPageBreak/>
        <w:t>Vital signs</w:t>
      </w:r>
    </w:p>
    <w:tbl>
      <w:tblPr>
        <w:tblStyle w:val="aa"/>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r>
              <w:rPr>
                <w:rFonts w:ascii="Arial" w:eastAsia="Arial" w:hAnsi="Arial" w:cs="Arial"/>
                <w:sz w:val="24"/>
              </w:rPr>
              <w:t>:</w:t>
            </w:r>
          </w:p>
          <w:p w:rsidR="00043987" w:rsidRDefault="00812E55">
            <w:r>
              <w:rPr>
                <w:rFonts w:ascii="Arial" w:eastAsia="Arial" w:hAnsi="Arial" w:cs="Arial"/>
                <w:sz w:val="24"/>
              </w:rPr>
              <w:t>LOINC should be used as the standard coding system to identify the type of vital sign if an appropriate LOINC code exists.</w:t>
            </w:r>
          </w:p>
          <w:p w:rsidR="00043987" w:rsidRDefault="00043987"/>
          <w:p w:rsidR="00043987" w:rsidRDefault="00812E55">
            <w:r>
              <w:rPr>
                <w:rFonts w:ascii="Arial" w:eastAsia="Arial" w:hAnsi="Arial" w:cs="Arial"/>
                <w:b/>
                <w:sz w:val="24"/>
              </w:rPr>
              <w:t>Alternative:</w:t>
            </w:r>
          </w:p>
          <w:p w:rsidR="00043987" w:rsidRDefault="00812E55">
            <w:r>
              <w:rPr>
                <w:rFonts w:ascii="Arial" w:eastAsia="Arial" w:hAnsi="Arial" w:cs="Arial"/>
                <w:sz w:val="24"/>
              </w:rPr>
              <w:t>SNOMED CT may be used from the observable entity hierarchy, sub-hierarchy vital signs.</w:t>
            </w:r>
          </w:p>
          <w:p w:rsidR="00043987" w:rsidRDefault="00043987"/>
        </w:tc>
      </w:tr>
    </w:tbl>
    <w:p w:rsidR="00043987" w:rsidRDefault="00043987"/>
    <w:p w:rsidR="00043987" w:rsidRDefault="00812E55">
      <w:r>
        <w:rPr>
          <w:rFonts w:ascii="Cambria" w:eastAsia="Cambria" w:hAnsi="Cambria" w:cs="Cambria"/>
          <w:b/>
          <w:i/>
          <w:color w:val="0066CC"/>
          <w:sz w:val="20"/>
        </w:rPr>
        <w:t>EXAMPLE 1:</w:t>
      </w:r>
      <w:r>
        <w:t xml:space="preserve"> Value set for Observations used for vital sign result type in PHIN-VADS (CDC)</w:t>
      </w:r>
    </w:p>
    <w:p w:rsidR="00043987" w:rsidRDefault="00812E55">
      <w:r>
        <w:t xml:space="preserve"> </w:t>
      </w:r>
    </w:p>
    <w:tbl>
      <w:tblPr>
        <w:tblStyle w:val="ab"/>
        <w:tblW w:w="964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294"/>
        <w:gridCol w:w="1857"/>
        <w:gridCol w:w="4569"/>
        <w:gridCol w:w="1920"/>
      </w:tblGrid>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color w:val="0070C0"/>
              </w:rPr>
              <w:t xml:space="preserve">Value Set Code </w:t>
            </w:r>
            <w:proofErr w:type="spellStart"/>
            <w:r>
              <w:rPr>
                <w:rFonts w:ascii="Calibri" w:eastAsia="Calibri" w:hAnsi="Calibri" w:cs="Calibri"/>
                <w:b/>
                <w:color w:val="0070C0"/>
              </w:rPr>
              <w:t>PHVS_VitalSignResult_HITSP</w:t>
            </w:r>
            <w:proofErr w:type="spellEnd"/>
          </w:p>
        </w:tc>
        <w:tc>
          <w:tcPr>
            <w:tcW w:w="1857" w:type="dxa"/>
            <w:shd w:val="clear" w:color="auto" w:fill="FFFFFF"/>
            <w:vAlign w:val="bottom"/>
          </w:tcPr>
          <w:p w:rsidR="00043987" w:rsidRDefault="00043987">
            <w:pPr>
              <w:spacing w:before="0"/>
            </w:pPr>
          </w:p>
        </w:tc>
        <w:tc>
          <w:tcPr>
            <w:tcW w:w="4569" w:type="dxa"/>
            <w:tcMar>
              <w:left w:w="115" w:type="dxa"/>
              <w:right w:w="115" w:type="dxa"/>
            </w:tcMar>
          </w:tcPr>
          <w:p w:rsidR="00043987" w:rsidRDefault="00043987">
            <w:pPr>
              <w:widowControl w:val="0"/>
              <w:spacing w:before="0" w:after="200" w:line="276" w:lineRule="auto"/>
            </w:pPr>
          </w:p>
        </w:tc>
        <w:tc>
          <w:tcPr>
            <w:tcW w:w="1920" w:type="dxa"/>
            <w:tcMar>
              <w:left w:w="115" w:type="dxa"/>
              <w:right w:w="115" w:type="dxa"/>
            </w:tcMar>
          </w:tcPr>
          <w:p w:rsidR="00043987" w:rsidRDefault="00043987">
            <w:pPr>
              <w:widowControl w:val="0"/>
              <w:spacing w:before="0" w:after="200" w:line="276" w:lineRule="auto"/>
            </w:pPr>
          </w:p>
        </w:tc>
      </w:tr>
      <w:tr w:rsidR="00043987">
        <w:trPr>
          <w:trHeight w:val="300"/>
        </w:trPr>
        <w:tc>
          <w:tcPr>
            <w:tcW w:w="1294" w:type="dxa"/>
            <w:shd w:val="clear" w:color="auto" w:fill="0070C0"/>
            <w:vAlign w:val="bottom"/>
          </w:tcPr>
          <w:p w:rsidR="00043987" w:rsidRDefault="00812E55">
            <w:pPr>
              <w:spacing w:before="0"/>
            </w:pPr>
            <w:r>
              <w:rPr>
                <w:rFonts w:ascii="Calibri" w:eastAsia="Calibri" w:hAnsi="Calibri" w:cs="Calibri"/>
                <w:b/>
                <w:color w:val="FFFFFF"/>
              </w:rPr>
              <w:t>Concept Code</w:t>
            </w:r>
          </w:p>
        </w:tc>
        <w:tc>
          <w:tcPr>
            <w:tcW w:w="1857" w:type="dxa"/>
            <w:shd w:val="clear" w:color="auto" w:fill="0070C0"/>
            <w:vAlign w:val="bottom"/>
          </w:tcPr>
          <w:p w:rsidR="00043987" w:rsidRDefault="00812E55">
            <w:pPr>
              <w:spacing w:before="0"/>
            </w:pPr>
            <w:r>
              <w:rPr>
                <w:rFonts w:ascii="Calibri" w:eastAsia="Calibri" w:hAnsi="Calibri" w:cs="Calibri"/>
                <w:b/>
                <w:color w:val="FFFFFF"/>
              </w:rPr>
              <w:t>Concept Name</w:t>
            </w:r>
          </w:p>
        </w:tc>
        <w:tc>
          <w:tcPr>
            <w:tcW w:w="4569" w:type="dxa"/>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1920" w:type="dxa"/>
            <w:shd w:val="clear" w:color="auto" w:fill="0070C0"/>
            <w:vAlign w:val="bottom"/>
          </w:tcPr>
          <w:p w:rsidR="00043987" w:rsidRDefault="00812E55">
            <w:pPr>
              <w:spacing w:before="0"/>
            </w:pPr>
            <w:r>
              <w:rPr>
                <w:rFonts w:ascii="Calibri" w:eastAsia="Calibri" w:hAnsi="Calibri" w:cs="Calibri"/>
                <w:b/>
                <w:color w:val="FFFFFF"/>
              </w:rPr>
              <w:t>Code System Name</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8310-5</w:t>
            </w:r>
          </w:p>
        </w:tc>
        <w:tc>
          <w:tcPr>
            <w:tcW w:w="1857" w:type="dxa"/>
            <w:shd w:val="clear" w:color="auto" w:fill="FFFFFF"/>
            <w:vAlign w:val="bottom"/>
          </w:tcPr>
          <w:p w:rsidR="00043987" w:rsidRDefault="00812E55">
            <w:pPr>
              <w:spacing w:before="0"/>
            </w:pPr>
            <w:r>
              <w:rPr>
                <w:rFonts w:ascii="Calibri" w:eastAsia="Calibri" w:hAnsi="Calibri" w:cs="Calibri"/>
              </w:rPr>
              <w:t>Body Temperature</w:t>
            </w:r>
          </w:p>
        </w:tc>
        <w:tc>
          <w:tcPr>
            <w:tcW w:w="4569" w:type="dxa"/>
            <w:shd w:val="clear" w:color="auto" w:fill="FFFFFF"/>
            <w:vAlign w:val="bottom"/>
          </w:tcPr>
          <w:p w:rsidR="00043987" w:rsidRDefault="00812E55">
            <w:pPr>
              <w:spacing w:before="0"/>
            </w:pPr>
            <w:r>
              <w:rPr>
                <w:rFonts w:ascii="Calibri" w:eastAsia="Calibri" w:hAnsi="Calibri" w:cs="Calibri"/>
              </w:rPr>
              <w:t xml:space="preserve">Body </w:t>
            </w:r>
            <w:proofErr w:type="spellStart"/>
            <w:r>
              <w:rPr>
                <w:rFonts w:ascii="Calibri" w:eastAsia="Calibri" w:hAnsi="Calibri" w:cs="Calibri"/>
              </w:rPr>
              <w:t>temperature:Temp:Pt</w:t>
            </w:r>
            <w:proofErr w:type="spellEnd"/>
            <w:r>
              <w:rPr>
                <w:rFonts w:ascii="Calibri" w:eastAsia="Calibri" w:hAnsi="Calibri" w:cs="Calibri"/>
              </w:rPr>
              <w:t>:^</w:t>
            </w:r>
            <w:proofErr w:type="spellStart"/>
            <w:r>
              <w:rPr>
                <w:rFonts w:ascii="Calibri" w:eastAsia="Calibri" w:hAnsi="Calibri" w:cs="Calibri"/>
              </w:rPr>
              <w:t>Patient:Qn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8462-4</w:t>
            </w:r>
          </w:p>
        </w:tc>
        <w:tc>
          <w:tcPr>
            <w:tcW w:w="1857" w:type="dxa"/>
            <w:shd w:val="clear" w:color="auto" w:fill="FFFFFF"/>
            <w:vAlign w:val="bottom"/>
          </w:tcPr>
          <w:p w:rsidR="00043987" w:rsidRDefault="00812E55">
            <w:pPr>
              <w:spacing w:before="0"/>
            </w:pPr>
            <w:r>
              <w:rPr>
                <w:rFonts w:ascii="Calibri" w:eastAsia="Calibri" w:hAnsi="Calibri" w:cs="Calibri"/>
              </w:rPr>
              <w:t>BP Diastolic</w:t>
            </w:r>
          </w:p>
        </w:tc>
        <w:tc>
          <w:tcPr>
            <w:tcW w:w="4569" w:type="dxa"/>
            <w:shd w:val="clear" w:color="auto" w:fill="FFFFFF"/>
            <w:vAlign w:val="bottom"/>
          </w:tcPr>
          <w:p w:rsidR="00043987" w:rsidRDefault="00812E55">
            <w:pPr>
              <w:spacing w:before="0"/>
            </w:pPr>
            <w:r>
              <w:rPr>
                <w:rFonts w:ascii="Calibri" w:eastAsia="Calibri" w:hAnsi="Calibri" w:cs="Calibri"/>
              </w:rPr>
              <w:t xml:space="preserve">Intravascular </w:t>
            </w:r>
            <w:proofErr w:type="spellStart"/>
            <w:r>
              <w:rPr>
                <w:rFonts w:ascii="Calibri" w:eastAsia="Calibri" w:hAnsi="Calibri" w:cs="Calibri"/>
              </w:rPr>
              <w:t>diastolic:Pres:Pt:Arterial</w:t>
            </w:r>
            <w:proofErr w:type="spellEnd"/>
            <w:r>
              <w:rPr>
                <w:rFonts w:ascii="Calibri" w:eastAsia="Calibri" w:hAnsi="Calibri" w:cs="Calibri"/>
              </w:rPr>
              <w:t xml:space="preserve"> </w:t>
            </w:r>
            <w:proofErr w:type="spellStart"/>
            <w:r>
              <w:rPr>
                <w:rFonts w:ascii="Calibri" w:eastAsia="Calibri" w:hAnsi="Calibri" w:cs="Calibri"/>
              </w:rPr>
              <w:t>system:Qn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8480-6</w:t>
            </w:r>
          </w:p>
        </w:tc>
        <w:tc>
          <w:tcPr>
            <w:tcW w:w="1857" w:type="dxa"/>
            <w:shd w:val="clear" w:color="auto" w:fill="FFFFFF"/>
            <w:vAlign w:val="bottom"/>
          </w:tcPr>
          <w:p w:rsidR="00043987" w:rsidRDefault="00812E55">
            <w:pPr>
              <w:spacing w:before="0"/>
            </w:pPr>
            <w:r>
              <w:rPr>
                <w:rFonts w:ascii="Calibri" w:eastAsia="Calibri" w:hAnsi="Calibri" w:cs="Calibri"/>
              </w:rPr>
              <w:t>BP Systolic</w:t>
            </w:r>
          </w:p>
        </w:tc>
        <w:tc>
          <w:tcPr>
            <w:tcW w:w="4569" w:type="dxa"/>
            <w:shd w:val="clear" w:color="auto" w:fill="FFFFFF"/>
            <w:vAlign w:val="bottom"/>
          </w:tcPr>
          <w:p w:rsidR="00043987" w:rsidRDefault="00812E55">
            <w:pPr>
              <w:spacing w:before="0"/>
            </w:pPr>
            <w:r>
              <w:rPr>
                <w:rFonts w:ascii="Calibri" w:eastAsia="Calibri" w:hAnsi="Calibri" w:cs="Calibri"/>
              </w:rPr>
              <w:t xml:space="preserve">Intravascular </w:t>
            </w:r>
            <w:proofErr w:type="spellStart"/>
            <w:r>
              <w:rPr>
                <w:rFonts w:ascii="Calibri" w:eastAsia="Calibri" w:hAnsi="Calibri" w:cs="Calibri"/>
              </w:rPr>
              <w:t>systolic:Pres:Pt:Arterial</w:t>
            </w:r>
            <w:proofErr w:type="spellEnd"/>
            <w:r>
              <w:rPr>
                <w:rFonts w:ascii="Calibri" w:eastAsia="Calibri" w:hAnsi="Calibri" w:cs="Calibri"/>
              </w:rPr>
              <w:t xml:space="preserve"> </w:t>
            </w:r>
            <w:proofErr w:type="spellStart"/>
            <w:r>
              <w:rPr>
                <w:rFonts w:ascii="Calibri" w:eastAsia="Calibri" w:hAnsi="Calibri" w:cs="Calibri"/>
              </w:rPr>
              <w:t>system:Qn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600"/>
        </w:trPr>
        <w:tc>
          <w:tcPr>
            <w:tcW w:w="1294" w:type="dxa"/>
            <w:shd w:val="clear" w:color="auto" w:fill="FFFFFF"/>
          </w:tcPr>
          <w:p w:rsidR="00043987" w:rsidRDefault="00812E55">
            <w:pPr>
              <w:spacing w:before="0"/>
            </w:pPr>
            <w:r>
              <w:rPr>
                <w:rFonts w:ascii="Calibri" w:eastAsia="Calibri" w:hAnsi="Calibri" w:cs="Calibri"/>
                <w:b/>
              </w:rPr>
              <w:t>8287-5</w:t>
            </w:r>
          </w:p>
        </w:tc>
        <w:tc>
          <w:tcPr>
            <w:tcW w:w="1857" w:type="dxa"/>
            <w:shd w:val="clear" w:color="auto" w:fill="FFFFFF"/>
          </w:tcPr>
          <w:p w:rsidR="00043987" w:rsidRDefault="00812E55">
            <w:pPr>
              <w:spacing w:before="0"/>
            </w:pPr>
            <w:r>
              <w:rPr>
                <w:rFonts w:ascii="Calibri" w:eastAsia="Calibri" w:hAnsi="Calibri" w:cs="Calibri"/>
              </w:rPr>
              <w:t>Head Circumference</w:t>
            </w:r>
          </w:p>
        </w:tc>
        <w:tc>
          <w:tcPr>
            <w:tcW w:w="4569" w:type="dxa"/>
            <w:shd w:val="clear" w:color="auto" w:fill="FFFFFF"/>
            <w:vAlign w:val="bottom"/>
          </w:tcPr>
          <w:p w:rsidR="00043987" w:rsidRDefault="00812E55">
            <w:pPr>
              <w:spacing w:before="0"/>
            </w:pPr>
            <w:proofErr w:type="spellStart"/>
            <w:r>
              <w:rPr>
                <w:rFonts w:ascii="Calibri" w:eastAsia="Calibri" w:hAnsi="Calibri" w:cs="Calibri"/>
              </w:rPr>
              <w:t>Circumference.occipital-frontal:Len:Pt:Head:Qn:Tape</w:t>
            </w:r>
            <w:proofErr w:type="spellEnd"/>
            <w:r>
              <w:rPr>
                <w:rFonts w:ascii="Calibri" w:eastAsia="Calibri" w:hAnsi="Calibri" w:cs="Calibri"/>
              </w:rPr>
              <w:t xml:space="preserve"> measure</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8867-4</w:t>
            </w:r>
          </w:p>
        </w:tc>
        <w:tc>
          <w:tcPr>
            <w:tcW w:w="1857" w:type="dxa"/>
            <w:shd w:val="clear" w:color="auto" w:fill="FFFFFF"/>
            <w:vAlign w:val="bottom"/>
          </w:tcPr>
          <w:p w:rsidR="00043987" w:rsidRDefault="00812E55">
            <w:pPr>
              <w:spacing w:before="0"/>
            </w:pPr>
            <w:r>
              <w:rPr>
                <w:rFonts w:ascii="Calibri" w:eastAsia="Calibri" w:hAnsi="Calibri" w:cs="Calibri"/>
              </w:rPr>
              <w:t>Heart Rate</w:t>
            </w:r>
          </w:p>
        </w:tc>
        <w:tc>
          <w:tcPr>
            <w:tcW w:w="4569" w:type="dxa"/>
            <w:shd w:val="clear" w:color="auto" w:fill="FFFFFF"/>
            <w:vAlign w:val="bottom"/>
          </w:tcPr>
          <w:p w:rsidR="00043987" w:rsidRDefault="00812E55">
            <w:pPr>
              <w:spacing w:before="0"/>
            </w:pPr>
            <w:r>
              <w:rPr>
                <w:rFonts w:ascii="Calibri" w:eastAsia="Calibri" w:hAnsi="Calibri" w:cs="Calibri"/>
              </w:rPr>
              <w:t xml:space="preserve">Heart </w:t>
            </w:r>
            <w:proofErr w:type="spellStart"/>
            <w:r>
              <w:rPr>
                <w:rFonts w:ascii="Calibri" w:eastAsia="Calibri" w:hAnsi="Calibri" w:cs="Calibri"/>
              </w:rPr>
              <w:t>beat:NRat:Pt:XXX:Qn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8302-2</w:t>
            </w:r>
          </w:p>
        </w:tc>
        <w:tc>
          <w:tcPr>
            <w:tcW w:w="1857" w:type="dxa"/>
            <w:shd w:val="clear" w:color="auto" w:fill="FFFFFF"/>
            <w:vAlign w:val="bottom"/>
          </w:tcPr>
          <w:p w:rsidR="00043987" w:rsidRDefault="00812E55">
            <w:pPr>
              <w:spacing w:before="0"/>
            </w:pPr>
            <w:r>
              <w:rPr>
                <w:rFonts w:ascii="Calibri" w:eastAsia="Calibri" w:hAnsi="Calibri" w:cs="Calibri"/>
              </w:rPr>
              <w:t>Height</w:t>
            </w:r>
          </w:p>
        </w:tc>
        <w:tc>
          <w:tcPr>
            <w:tcW w:w="4569" w:type="dxa"/>
            <w:shd w:val="clear" w:color="auto" w:fill="FFFFFF"/>
            <w:vAlign w:val="bottom"/>
          </w:tcPr>
          <w:p w:rsidR="00043987" w:rsidRDefault="00812E55">
            <w:pPr>
              <w:spacing w:before="0"/>
            </w:pPr>
            <w:r>
              <w:rPr>
                <w:rFonts w:ascii="Calibri" w:eastAsia="Calibri" w:hAnsi="Calibri" w:cs="Calibri"/>
              </w:rPr>
              <w:t xml:space="preserve">Body </w:t>
            </w:r>
            <w:proofErr w:type="spellStart"/>
            <w:r>
              <w:rPr>
                <w:rFonts w:ascii="Calibri" w:eastAsia="Calibri" w:hAnsi="Calibri" w:cs="Calibri"/>
              </w:rPr>
              <w:t>height:Len:Pt</w:t>
            </w:r>
            <w:proofErr w:type="spellEnd"/>
            <w:r>
              <w:rPr>
                <w:rFonts w:ascii="Calibri" w:eastAsia="Calibri" w:hAnsi="Calibri" w:cs="Calibri"/>
              </w:rPr>
              <w:t>:^</w:t>
            </w:r>
            <w:proofErr w:type="spellStart"/>
            <w:r>
              <w:rPr>
                <w:rFonts w:ascii="Calibri" w:eastAsia="Calibri" w:hAnsi="Calibri" w:cs="Calibri"/>
              </w:rPr>
              <w:t>Patient:Qn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8306-3</w:t>
            </w:r>
          </w:p>
        </w:tc>
        <w:tc>
          <w:tcPr>
            <w:tcW w:w="1857" w:type="dxa"/>
            <w:shd w:val="clear" w:color="auto" w:fill="FFFFFF"/>
            <w:vAlign w:val="bottom"/>
          </w:tcPr>
          <w:p w:rsidR="00043987" w:rsidRDefault="00812E55">
            <w:pPr>
              <w:spacing w:before="0"/>
            </w:pPr>
            <w:r>
              <w:rPr>
                <w:rFonts w:ascii="Calibri" w:eastAsia="Calibri" w:hAnsi="Calibri" w:cs="Calibri"/>
              </w:rPr>
              <w:t>Height (Lying)</w:t>
            </w:r>
          </w:p>
        </w:tc>
        <w:tc>
          <w:tcPr>
            <w:tcW w:w="4569" w:type="dxa"/>
            <w:shd w:val="clear" w:color="auto" w:fill="FFFFFF"/>
            <w:vAlign w:val="bottom"/>
          </w:tcPr>
          <w:p w:rsidR="00043987" w:rsidRDefault="00812E55">
            <w:pPr>
              <w:spacing w:before="0"/>
            </w:pPr>
            <w:r>
              <w:rPr>
                <w:rFonts w:ascii="Calibri" w:eastAsia="Calibri" w:hAnsi="Calibri" w:cs="Calibri"/>
              </w:rPr>
              <w:t xml:space="preserve">Body </w:t>
            </w:r>
            <w:proofErr w:type="spellStart"/>
            <w:r>
              <w:rPr>
                <w:rFonts w:ascii="Calibri" w:eastAsia="Calibri" w:hAnsi="Calibri" w:cs="Calibri"/>
              </w:rPr>
              <w:t>height^lying:Len:Pt</w:t>
            </w:r>
            <w:proofErr w:type="spellEnd"/>
            <w:r>
              <w:rPr>
                <w:rFonts w:ascii="Calibri" w:eastAsia="Calibri" w:hAnsi="Calibri" w:cs="Calibri"/>
              </w:rPr>
              <w:t>:^</w:t>
            </w:r>
            <w:proofErr w:type="spellStart"/>
            <w:r>
              <w:rPr>
                <w:rFonts w:ascii="Calibri" w:eastAsia="Calibri" w:hAnsi="Calibri" w:cs="Calibri"/>
              </w:rPr>
              <w:t>Patient:Qn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2710-2</w:t>
            </w:r>
          </w:p>
        </w:tc>
        <w:tc>
          <w:tcPr>
            <w:tcW w:w="1857" w:type="dxa"/>
            <w:shd w:val="clear" w:color="auto" w:fill="FFFFFF"/>
            <w:vAlign w:val="bottom"/>
          </w:tcPr>
          <w:p w:rsidR="00043987" w:rsidRDefault="00812E55">
            <w:pPr>
              <w:spacing w:before="0"/>
            </w:pPr>
            <w:r>
              <w:rPr>
                <w:rFonts w:ascii="Calibri" w:eastAsia="Calibri" w:hAnsi="Calibri" w:cs="Calibri"/>
              </w:rPr>
              <w:t xml:space="preserve">O2 % </w:t>
            </w:r>
            <w:proofErr w:type="spellStart"/>
            <w:r>
              <w:rPr>
                <w:rFonts w:ascii="Calibri" w:eastAsia="Calibri" w:hAnsi="Calibri" w:cs="Calibri"/>
              </w:rPr>
              <w:t>BldC</w:t>
            </w:r>
            <w:proofErr w:type="spellEnd"/>
            <w:r>
              <w:rPr>
                <w:rFonts w:ascii="Calibri" w:eastAsia="Calibri" w:hAnsi="Calibri" w:cs="Calibri"/>
              </w:rPr>
              <w:t xml:space="preserve"> Oximetry</w:t>
            </w:r>
          </w:p>
        </w:tc>
        <w:tc>
          <w:tcPr>
            <w:tcW w:w="4569" w:type="dxa"/>
            <w:shd w:val="clear" w:color="auto" w:fill="FFFFFF"/>
            <w:vAlign w:val="bottom"/>
          </w:tcPr>
          <w:p w:rsidR="00043987" w:rsidRDefault="00812E55">
            <w:pPr>
              <w:spacing w:before="0"/>
            </w:pPr>
            <w:r>
              <w:rPr>
                <w:rFonts w:ascii="Calibri" w:eastAsia="Calibri" w:hAnsi="Calibri" w:cs="Calibri"/>
              </w:rPr>
              <w:t xml:space="preserve">Oxygen </w:t>
            </w:r>
            <w:proofErr w:type="spellStart"/>
            <w:r>
              <w:rPr>
                <w:rFonts w:ascii="Calibri" w:eastAsia="Calibri" w:hAnsi="Calibri" w:cs="Calibri"/>
              </w:rPr>
              <w:t>saturation:SFr:Pt:BldC:Qn:Oximetry</w:t>
            </w:r>
            <w:proofErr w:type="spellEnd"/>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9279-1</w:t>
            </w:r>
          </w:p>
        </w:tc>
        <w:tc>
          <w:tcPr>
            <w:tcW w:w="1857" w:type="dxa"/>
            <w:shd w:val="clear" w:color="auto" w:fill="FFFFFF"/>
            <w:vAlign w:val="bottom"/>
          </w:tcPr>
          <w:p w:rsidR="00043987" w:rsidRDefault="00812E55">
            <w:pPr>
              <w:spacing w:before="0"/>
            </w:pPr>
            <w:r>
              <w:rPr>
                <w:rFonts w:ascii="Calibri" w:eastAsia="Calibri" w:hAnsi="Calibri" w:cs="Calibri"/>
              </w:rPr>
              <w:t>Respiratory Rate</w:t>
            </w:r>
          </w:p>
        </w:tc>
        <w:tc>
          <w:tcPr>
            <w:tcW w:w="4569" w:type="dxa"/>
            <w:shd w:val="clear" w:color="auto" w:fill="FFFFFF"/>
            <w:vAlign w:val="bottom"/>
          </w:tcPr>
          <w:p w:rsidR="00043987" w:rsidRDefault="00812E55">
            <w:pPr>
              <w:spacing w:before="0"/>
            </w:pPr>
            <w:proofErr w:type="spellStart"/>
            <w:r>
              <w:rPr>
                <w:rFonts w:ascii="Calibri" w:eastAsia="Calibri" w:hAnsi="Calibri" w:cs="Calibri"/>
              </w:rPr>
              <w:t>Breaths:NRat:Pt:Respiratory</w:t>
            </w:r>
            <w:proofErr w:type="spellEnd"/>
            <w:r>
              <w:rPr>
                <w:rFonts w:ascii="Calibri" w:eastAsia="Calibri" w:hAnsi="Calibri" w:cs="Calibri"/>
              </w:rPr>
              <w:t xml:space="preserve"> </w:t>
            </w:r>
            <w:proofErr w:type="spellStart"/>
            <w:r>
              <w:rPr>
                <w:rFonts w:ascii="Calibri" w:eastAsia="Calibri" w:hAnsi="Calibri" w:cs="Calibri"/>
              </w:rPr>
              <w:t>system:Qn</w:t>
            </w:r>
            <w:proofErr w:type="spellEnd"/>
            <w:r>
              <w:rPr>
                <w:rFonts w:ascii="Calibri" w:eastAsia="Calibri" w:hAnsi="Calibri" w:cs="Calibri"/>
              </w:rPr>
              <w:t>:</w:t>
            </w:r>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294" w:type="dxa"/>
            <w:shd w:val="clear" w:color="auto" w:fill="FFFFFF"/>
            <w:vAlign w:val="bottom"/>
          </w:tcPr>
          <w:p w:rsidR="00043987" w:rsidRDefault="00812E55">
            <w:pPr>
              <w:spacing w:before="0"/>
            </w:pPr>
            <w:r>
              <w:rPr>
                <w:rFonts w:ascii="Calibri" w:eastAsia="Calibri" w:hAnsi="Calibri" w:cs="Calibri"/>
                <w:b/>
              </w:rPr>
              <w:t>3141-9</w:t>
            </w:r>
          </w:p>
        </w:tc>
        <w:tc>
          <w:tcPr>
            <w:tcW w:w="1857" w:type="dxa"/>
            <w:shd w:val="clear" w:color="auto" w:fill="FFFFFF"/>
            <w:vAlign w:val="bottom"/>
          </w:tcPr>
          <w:p w:rsidR="00043987" w:rsidRDefault="00812E55">
            <w:pPr>
              <w:spacing w:before="0"/>
            </w:pPr>
            <w:r>
              <w:rPr>
                <w:rFonts w:ascii="Calibri" w:eastAsia="Calibri" w:hAnsi="Calibri" w:cs="Calibri"/>
              </w:rPr>
              <w:t>Weight Measured</w:t>
            </w:r>
          </w:p>
        </w:tc>
        <w:tc>
          <w:tcPr>
            <w:tcW w:w="4569" w:type="dxa"/>
            <w:shd w:val="clear" w:color="auto" w:fill="FFFFFF"/>
            <w:vAlign w:val="bottom"/>
          </w:tcPr>
          <w:p w:rsidR="00043987" w:rsidRDefault="00812E55">
            <w:pPr>
              <w:spacing w:before="0"/>
            </w:pPr>
            <w:r>
              <w:rPr>
                <w:rFonts w:ascii="Calibri" w:eastAsia="Calibri" w:hAnsi="Calibri" w:cs="Calibri"/>
              </w:rPr>
              <w:t xml:space="preserve">Body </w:t>
            </w:r>
            <w:proofErr w:type="spellStart"/>
            <w:r>
              <w:rPr>
                <w:rFonts w:ascii="Calibri" w:eastAsia="Calibri" w:hAnsi="Calibri" w:cs="Calibri"/>
              </w:rPr>
              <w:t>weight:Mass:Pt</w:t>
            </w:r>
            <w:proofErr w:type="spellEnd"/>
            <w:r>
              <w:rPr>
                <w:rFonts w:ascii="Calibri" w:eastAsia="Calibri" w:hAnsi="Calibri" w:cs="Calibri"/>
              </w:rPr>
              <w:t>:^</w:t>
            </w:r>
            <w:proofErr w:type="spellStart"/>
            <w:r>
              <w:rPr>
                <w:rFonts w:ascii="Calibri" w:eastAsia="Calibri" w:hAnsi="Calibri" w:cs="Calibri"/>
              </w:rPr>
              <w:t>Patient:Qn:Measured</w:t>
            </w:r>
            <w:proofErr w:type="spellEnd"/>
          </w:p>
        </w:tc>
        <w:tc>
          <w:tcPr>
            <w:tcW w:w="192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240"/>
        </w:trPr>
        <w:tc>
          <w:tcPr>
            <w:tcW w:w="1294" w:type="dxa"/>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https://phinvads.cdc.gov/vads/ViewValueSet.action?id=7FFDBFB5-A277-DE11-9B52-</w:t>
            </w:r>
            <w:r>
              <w:rPr>
                <w:rFonts w:ascii="Calibri" w:eastAsia="Calibri" w:hAnsi="Calibri" w:cs="Calibri"/>
                <w:color w:val="0070C0"/>
                <w:sz w:val="20"/>
              </w:rPr>
              <w:lastRenderedPageBreak/>
              <w:t>0015173D1785#</w:t>
            </w:r>
          </w:p>
        </w:tc>
        <w:tc>
          <w:tcPr>
            <w:tcW w:w="1857" w:type="dxa"/>
            <w:tcMar>
              <w:left w:w="115" w:type="dxa"/>
              <w:right w:w="115" w:type="dxa"/>
            </w:tcMar>
          </w:tcPr>
          <w:p w:rsidR="00043987" w:rsidRDefault="00043987">
            <w:pPr>
              <w:widowControl w:val="0"/>
              <w:spacing w:before="0" w:after="200" w:line="276" w:lineRule="auto"/>
            </w:pPr>
          </w:p>
        </w:tc>
        <w:tc>
          <w:tcPr>
            <w:tcW w:w="4569" w:type="dxa"/>
            <w:tcMar>
              <w:left w:w="115" w:type="dxa"/>
              <w:right w:w="115" w:type="dxa"/>
            </w:tcMar>
          </w:tcPr>
          <w:p w:rsidR="00043987" w:rsidRDefault="00043987">
            <w:pPr>
              <w:widowControl w:val="0"/>
              <w:spacing w:before="0" w:after="200" w:line="276" w:lineRule="auto"/>
            </w:pPr>
          </w:p>
        </w:tc>
        <w:tc>
          <w:tcPr>
            <w:tcW w:w="192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812E55">
      <w:pPr>
        <w:numPr>
          <w:ilvl w:val="0"/>
          <w:numId w:val="24"/>
        </w:numPr>
        <w:spacing w:after="240"/>
        <w:ind w:left="1701" w:hanging="1700"/>
      </w:pPr>
      <w:r>
        <w:rPr>
          <w:b/>
          <w:color w:val="3B618E"/>
          <w:sz w:val="24"/>
        </w:rPr>
        <w:lastRenderedPageBreak/>
        <w:t>Laboratory orders</w:t>
      </w:r>
    </w:p>
    <w:tbl>
      <w:tblPr>
        <w:tblStyle w:val="ac"/>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r>
              <w:rPr>
                <w:rFonts w:ascii="Arial" w:eastAsia="Arial" w:hAnsi="Arial" w:cs="Arial"/>
                <w:sz w:val="24"/>
              </w:rPr>
              <w:t>:</w:t>
            </w:r>
          </w:p>
          <w:p w:rsidR="00043987" w:rsidRDefault="00812E55">
            <w:r>
              <w:rPr>
                <w:rFonts w:ascii="Arial" w:eastAsia="Arial" w:hAnsi="Arial" w:cs="Arial"/>
                <w:sz w:val="24"/>
              </w:rPr>
              <w:t xml:space="preserve">To identify the requested observation/test/battery LOINC should be used as the standard coding system if an appropriate LOINC code exists. </w:t>
            </w:r>
          </w:p>
          <w:p w:rsidR="00043987" w:rsidRDefault="00043987"/>
          <w:p w:rsidR="00043987" w:rsidRDefault="00812E55">
            <w:r>
              <w:rPr>
                <w:rFonts w:ascii="Arial" w:eastAsia="Arial" w:hAnsi="Arial" w:cs="Arial"/>
                <w:b/>
                <w:sz w:val="24"/>
              </w:rPr>
              <w:t>Alternative</w:t>
            </w:r>
            <w:r>
              <w:rPr>
                <w:rFonts w:ascii="Arial" w:eastAsia="Arial" w:hAnsi="Arial" w:cs="Arial"/>
                <w:sz w:val="24"/>
              </w:rPr>
              <w:t>:</w:t>
            </w:r>
          </w:p>
          <w:p w:rsidR="00043987" w:rsidRDefault="00812E55">
            <w:r>
              <w:rPr>
                <w:rFonts w:ascii="Arial" w:eastAsia="Arial" w:hAnsi="Arial" w:cs="Arial"/>
                <w:sz w:val="24"/>
              </w:rPr>
              <w:t>When the expression associations between LOINC and SNOMED CT have been completed, the SNOMED CT expres</w:t>
            </w:r>
            <w:r>
              <w:rPr>
                <w:rFonts w:ascii="Arial" w:eastAsia="Arial" w:hAnsi="Arial" w:cs="Arial"/>
                <w:sz w:val="24"/>
              </w:rPr>
              <w:t>sion associated with a LOINC Term code may also be used.</w:t>
            </w:r>
          </w:p>
          <w:p w:rsidR="00043987" w:rsidRDefault="00043987"/>
        </w:tc>
      </w:tr>
    </w:tbl>
    <w:p w:rsidR="00043987" w:rsidRDefault="00043987"/>
    <w:p w:rsidR="00043987" w:rsidRDefault="00812E55">
      <w:r>
        <w:rPr>
          <w:rFonts w:ascii="Cambria" w:eastAsia="Cambria" w:hAnsi="Cambria" w:cs="Cambria"/>
          <w:b/>
          <w:i/>
          <w:color w:val="0066CC"/>
          <w:sz w:val="20"/>
        </w:rPr>
        <w:t>EXAMPLE 1:</w:t>
      </w:r>
      <w:r>
        <w:t xml:space="preserve"> Part of the Value set for Lab Test </w:t>
      </w:r>
      <w:proofErr w:type="spellStart"/>
      <w:r>
        <w:t>orderables</w:t>
      </w:r>
      <w:proofErr w:type="spellEnd"/>
      <w:r>
        <w:t xml:space="preserve"> that could be used for </w:t>
      </w:r>
      <w:proofErr w:type="spellStart"/>
      <w:r>
        <w:t>PHLP_Flu</w:t>
      </w:r>
      <w:proofErr w:type="spellEnd"/>
      <w:r>
        <w:t xml:space="preserve">. PHIN-VADS </w:t>
      </w:r>
    </w:p>
    <w:p w:rsidR="00043987" w:rsidRDefault="00812E55">
      <w:r>
        <w:t xml:space="preserve"> </w:t>
      </w:r>
    </w:p>
    <w:tbl>
      <w:tblPr>
        <w:tblStyle w:val="ad"/>
        <w:tblW w:w="1054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58"/>
        <w:gridCol w:w="7122"/>
        <w:gridCol w:w="2060"/>
      </w:tblGrid>
      <w:tr w:rsidR="00043987">
        <w:trPr>
          <w:trHeight w:val="300"/>
        </w:trPr>
        <w:tc>
          <w:tcPr>
            <w:tcW w:w="1358" w:type="dxa"/>
            <w:shd w:val="clear" w:color="auto" w:fill="FFFFFF"/>
            <w:vAlign w:val="bottom"/>
          </w:tcPr>
          <w:p w:rsidR="00043987" w:rsidRDefault="00812E55">
            <w:r>
              <w:rPr>
                <w:rFonts w:ascii="Calibri" w:eastAsia="Calibri" w:hAnsi="Calibri" w:cs="Calibri"/>
                <w:b/>
                <w:color w:val="0070C0"/>
              </w:rPr>
              <w:t xml:space="preserve">Value Set Code  </w:t>
            </w:r>
            <w:proofErr w:type="spellStart"/>
            <w:r>
              <w:rPr>
                <w:rFonts w:ascii="Calibri" w:eastAsia="Calibri" w:hAnsi="Calibri" w:cs="Calibri"/>
                <w:b/>
                <w:color w:val="0070C0"/>
              </w:rPr>
              <w:t>PHVS_LabTestOrder_PHLIP_Flu</w:t>
            </w:r>
            <w:proofErr w:type="spellEnd"/>
          </w:p>
        </w:tc>
        <w:tc>
          <w:tcPr>
            <w:tcW w:w="7122" w:type="dxa"/>
            <w:shd w:val="clear" w:color="auto" w:fill="FFFFFF"/>
            <w:vAlign w:val="bottom"/>
          </w:tcPr>
          <w:p w:rsidR="00043987" w:rsidRDefault="00043987">
            <w:pPr>
              <w:spacing w:before="0"/>
            </w:pPr>
          </w:p>
        </w:tc>
        <w:tc>
          <w:tcPr>
            <w:tcW w:w="2060" w:type="dxa"/>
            <w:tcMar>
              <w:left w:w="115" w:type="dxa"/>
              <w:right w:w="115" w:type="dxa"/>
            </w:tcMar>
          </w:tcPr>
          <w:p w:rsidR="00043987" w:rsidRDefault="00043987">
            <w:pPr>
              <w:widowControl w:val="0"/>
              <w:spacing w:before="0" w:after="200" w:line="276" w:lineRule="auto"/>
            </w:pPr>
          </w:p>
        </w:tc>
      </w:tr>
      <w:tr w:rsidR="00043987">
        <w:trPr>
          <w:trHeight w:val="300"/>
        </w:trPr>
        <w:tc>
          <w:tcPr>
            <w:tcW w:w="1358" w:type="dxa"/>
            <w:shd w:val="clear" w:color="auto" w:fill="0070C0"/>
            <w:vAlign w:val="bottom"/>
          </w:tcPr>
          <w:p w:rsidR="00043987" w:rsidRDefault="00812E55">
            <w:pPr>
              <w:spacing w:before="0"/>
            </w:pPr>
            <w:r>
              <w:rPr>
                <w:rFonts w:ascii="Calibri" w:eastAsia="Calibri" w:hAnsi="Calibri" w:cs="Calibri"/>
                <w:b/>
                <w:color w:val="FFFFFF"/>
              </w:rPr>
              <w:t>Concept Code</w:t>
            </w:r>
          </w:p>
        </w:tc>
        <w:tc>
          <w:tcPr>
            <w:tcW w:w="7122" w:type="dxa"/>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60" w:type="dxa"/>
            <w:shd w:val="clear" w:color="auto" w:fill="0070C0"/>
            <w:vAlign w:val="bottom"/>
          </w:tcPr>
          <w:p w:rsidR="00043987" w:rsidRDefault="00812E55">
            <w:pPr>
              <w:spacing w:before="0"/>
            </w:pPr>
            <w:r>
              <w:rPr>
                <w:rFonts w:ascii="Calibri" w:eastAsia="Calibri" w:hAnsi="Calibri" w:cs="Calibri"/>
                <w:b/>
                <w:color w:val="FFFFFF"/>
              </w:rPr>
              <w:t>Code System Name</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68991-9</w:t>
            </w:r>
          </w:p>
        </w:tc>
        <w:tc>
          <w:tcPr>
            <w:tcW w:w="7122" w:type="dxa"/>
            <w:shd w:val="clear" w:color="auto" w:fill="FFFFFF"/>
            <w:vAlign w:val="bottom"/>
          </w:tcPr>
          <w:p w:rsidR="00043987" w:rsidRDefault="00812E55">
            <w:pPr>
              <w:spacing w:before="0"/>
            </w:pPr>
            <w:r>
              <w:rPr>
                <w:rFonts w:ascii="Calibri" w:eastAsia="Calibri" w:hAnsi="Calibri" w:cs="Calibri"/>
              </w:rPr>
              <w:t>Epidemiologically important information for public health reporting panel</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600"/>
        </w:trPr>
        <w:tc>
          <w:tcPr>
            <w:tcW w:w="1358" w:type="dxa"/>
            <w:shd w:val="clear" w:color="auto" w:fill="FFFFFF"/>
            <w:vAlign w:val="center"/>
          </w:tcPr>
          <w:p w:rsidR="00043987" w:rsidRDefault="00812E55">
            <w:pPr>
              <w:spacing w:before="0"/>
            </w:pPr>
            <w:r>
              <w:rPr>
                <w:rFonts w:ascii="Calibri" w:eastAsia="Calibri" w:hAnsi="Calibri" w:cs="Calibri"/>
                <w:b/>
              </w:rPr>
              <w:t>29591-5</w:t>
            </w:r>
          </w:p>
        </w:tc>
        <w:tc>
          <w:tcPr>
            <w:tcW w:w="7122" w:type="dxa"/>
            <w:shd w:val="clear" w:color="auto" w:fill="FFFFFF"/>
          </w:tcPr>
          <w:p w:rsidR="00043987" w:rsidRDefault="00812E55">
            <w:pPr>
              <w:spacing w:before="0"/>
            </w:pPr>
            <w:proofErr w:type="spellStart"/>
            <w:r>
              <w:rPr>
                <w:rFonts w:ascii="Calibri" w:eastAsia="Calibri" w:hAnsi="Calibri" w:cs="Calibri"/>
              </w:rPr>
              <w:t>Enterovirus</w:t>
            </w:r>
            <w:proofErr w:type="spellEnd"/>
            <w:r>
              <w:rPr>
                <w:rFonts w:ascii="Calibri" w:eastAsia="Calibri" w:hAnsi="Calibri" w:cs="Calibri"/>
              </w:rPr>
              <w:t xml:space="preserve"> RNA [Presence] in Unspecified specimen by Probe &amp; target amplification method</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600"/>
        </w:trPr>
        <w:tc>
          <w:tcPr>
            <w:tcW w:w="1358" w:type="dxa"/>
            <w:shd w:val="clear" w:color="auto" w:fill="FFFFFF"/>
            <w:vAlign w:val="center"/>
          </w:tcPr>
          <w:p w:rsidR="00043987" w:rsidRDefault="00812E55">
            <w:pPr>
              <w:spacing w:before="0"/>
            </w:pPr>
            <w:r>
              <w:rPr>
                <w:rFonts w:ascii="Calibri" w:eastAsia="Calibri" w:hAnsi="Calibri" w:cs="Calibri"/>
                <w:b/>
              </w:rPr>
              <w:t>60528-7</w:t>
            </w:r>
          </w:p>
        </w:tc>
        <w:tc>
          <w:tcPr>
            <w:tcW w:w="7122" w:type="dxa"/>
            <w:shd w:val="clear" w:color="auto" w:fill="FFFFFF"/>
          </w:tcPr>
          <w:p w:rsidR="00043987" w:rsidRDefault="00812E55">
            <w:pPr>
              <w:spacing w:before="0"/>
            </w:pPr>
            <w:proofErr w:type="spellStart"/>
            <w:r>
              <w:rPr>
                <w:rFonts w:ascii="Calibri" w:eastAsia="Calibri" w:hAnsi="Calibri" w:cs="Calibri"/>
              </w:rPr>
              <w:t>Enterovirus</w:t>
            </w:r>
            <w:proofErr w:type="spellEnd"/>
            <w:r>
              <w:rPr>
                <w:rFonts w:ascii="Calibri" w:eastAsia="Calibri" w:hAnsi="Calibri" w:cs="Calibri"/>
              </w:rPr>
              <w:t xml:space="preserve"> subtype [Type] in Unspecified specimen by Probe &amp; target amplification method</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tcPr>
          <w:p w:rsidR="00043987" w:rsidRDefault="00812E55">
            <w:pPr>
              <w:spacing w:before="0"/>
            </w:pPr>
            <w:r>
              <w:rPr>
                <w:rFonts w:ascii="Calibri" w:eastAsia="Calibri" w:hAnsi="Calibri" w:cs="Calibri"/>
                <w:b/>
              </w:rPr>
              <w:t>5843-8</w:t>
            </w:r>
          </w:p>
        </w:tc>
        <w:tc>
          <w:tcPr>
            <w:tcW w:w="7122" w:type="dxa"/>
            <w:shd w:val="clear" w:color="auto" w:fill="FFFFFF"/>
          </w:tcPr>
          <w:p w:rsidR="00043987" w:rsidRDefault="00812E55">
            <w:pPr>
              <w:spacing w:before="0"/>
            </w:pPr>
            <w:r>
              <w:rPr>
                <w:rFonts w:ascii="Calibri" w:eastAsia="Calibri" w:hAnsi="Calibri" w:cs="Calibri"/>
              </w:rPr>
              <w:t>EV XXX cult</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43364-9</w:t>
            </w:r>
          </w:p>
        </w:tc>
        <w:tc>
          <w:tcPr>
            <w:tcW w:w="7122" w:type="dxa"/>
            <w:shd w:val="clear" w:color="auto" w:fill="FFFFFF"/>
            <w:vAlign w:val="bottom"/>
          </w:tcPr>
          <w:p w:rsidR="00043987" w:rsidRDefault="00812E55">
            <w:pPr>
              <w:spacing w:before="0"/>
            </w:pPr>
            <w:proofErr w:type="spellStart"/>
            <w:r>
              <w:rPr>
                <w:rFonts w:ascii="Calibri" w:eastAsia="Calibri" w:hAnsi="Calibri" w:cs="Calibri"/>
              </w:rPr>
              <w:t>Enterovirus</w:t>
            </w:r>
            <w:proofErr w:type="spellEnd"/>
            <w:r>
              <w:rPr>
                <w:rFonts w:ascii="Calibri" w:eastAsia="Calibri" w:hAnsi="Calibri" w:cs="Calibri"/>
              </w:rPr>
              <w:t xml:space="preserve"> identified in Unspecified specimen by Immunofluorescence</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5229-0</w:t>
            </w:r>
          </w:p>
        </w:tc>
        <w:tc>
          <w:tcPr>
            <w:tcW w:w="7122" w:type="dxa"/>
            <w:shd w:val="clear" w:color="auto" w:fill="FFFFFF"/>
            <w:vAlign w:val="bottom"/>
          </w:tcPr>
          <w:p w:rsidR="00043987" w:rsidRDefault="00812E55">
            <w:pPr>
              <w:spacing w:before="0"/>
            </w:pPr>
            <w:r>
              <w:rPr>
                <w:rFonts w:ascii="Calibri" w:eastAsia="Calibri" w:hAnsi="Calibri" w:cs="Calibri"/>
              </w:rPr>
              <w:t xml:space="preserve">Influenza Virus A (Ab) CF </w:t>
            </w:r>
            <w:proofErr w:type="spellStart"/>
            <w:r>
              <w:rPr>
                <w:rFonts w:ascii="Calibri" w:eastAsia="Calibri" w:hAnsi="Calibri" w:cs="Calibri"/>
              </w:rPr>
              <w:t>Titer</w:t>
            </w:r>
            <w:proofErr w:type="spellEnd"/>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5230-8</w:t>
            </w:r>
          </w:p>
        </w:tc>
        <w:tc>
          <w:tcPr>
            <w:tcW w:w="7122" w:type="dxa"/>
            <w:shd w:val="clear" w:color="auto" w:fill="FFFFFF"/>
            <w:vAlign w:val="bottom"/>
          </w:tcPr>
          <w:p w:rsidR="00043987" w:rsidRDefault="00812E55">
            <w:pPr>
              <w:spacing w:before="0"/>
            </w:pPr>
            <w:r>
              <w:rPr>
                <w:rFonts w:ascii="Calibri" w:eastAsia="Calibri" w:hAnsi="Calibri" w:cs="Calibri"/>
              </w:rPr>
              <w:t xml:space="preserve">Influenza Virus B (Ab) CF </w:t>
            </w:r>
            <w:proofErr w:type="spellStart"/>
            <w:r>
              <w:rPr>
                <w:rFonts w:ascii="Calibri" w:eastAsia="Calibri" w:hAnsi="Calibri" w:cs="Calibri"/>
              </w:rPr>
              <w:t>Titer</w:t>
            </w:r>
            <w:proofErr w:type="spellEnd"/>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6604-3</w:t>
            </w:r>
          </w:p>
        </w:tc>
        <w:tc>
          <w:tcPr>
            <w:tcW w:w="7122" w:type="dxa"/>
            <w:shd w:val="clear" w:color="auto" w:fill="FFFFFF"/>
            <w:vAlign w:val="bottom"/>
          </w:tcPr>
          <w:p w:rsidR="00043987" w:rsidRDefault="00812E55">
            <w:pPr>
              <w:spacing w:before="0"/>
            </w:pPr>
            <w:r>
              <w:rPr>
                <w:rFonts w:ascii="Calibri" w:eastAsia="Calibri" w:hAnsi="Calibri" w:cs="Calibri"/>
              </w:rPr>
              <w:t>Influenza Virus Culture for Isolation on XXX</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6437-8</w:t>
            </w:r>
          </w:p>
        </w:tc>
        <w:tc>
          <w:tcPr>
            <w:tcW w:w="7122" w:type="dxa"/>
            <w:shd w:val="clear" w:color="auto" w:fill="FFFFFF"/>
            <w:vAlign w:val="bottom"/>
          </w:tcPr>
          <w:p w:rsidR="00043987" w:rsidRDefault="00812E55">
            <w:pPr>
              <w:spacing w:before="0"/>
            </w:pPr>
            <w:r>
              <w:rPr>
                <w:rFonts w:ascii="Calibri" w:eastAsia="Calibri" w:hAnsi="Calibri" w:cs="Calibri"/>
              </w:rPr>
              <w:t>Influenza Virus A+B EIA on XXX</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300"/>
        </w:trPr>
        <w:tc>
          <w:tcPr>
            <w:tcW w:w="1358" w:type="dxa"/>
            <w:shd w:val="clear" w:color="auto" w:fill="FFFFFF"/>
            <w:vAlign w:val="bottom"/>
          </w:tcPr>
          <w:p w:rsidR="00043987" w:rsidRDefault="00812E55">
            <w:pPr>
              <w:spacing w:before="0"/>
            </w:pPr>
            <w:r>
              <w:rPr>
                <w:rFonts w:ascii="Calibri" w:eastAsia="Calibri" w:hAnsi="Calibri" w:cs="Calibri"/>
                <w:b/>
              </w:rPr>
              <w:t>5862-8</w:t>
            </w:r>
          </w:p>
        </w:tc>
        <w:tc>
          <w:tcPr>
            <w:tcW w:w="7122" w:type="dxa"/>
            <w:shd w:val="clear" w:color="auto" w:fill="FFFFFF"/>
            <w:vAlign w:val="bottom"/>
          </w:tcPr>
          <w:p w:rsidR="00043987" w:rsidRDefault="00812E55">
            <w:pPr>
              <w:spacing w:before="0"/>
            </w:pPr>
            <w:r>
              <w:rPr>
                <w:rFonts w:ascii="Calibri" w:eastAsia="Calibri" w:hAnsi="Calibri" w:cs="Calibri"/>
              </w:rPr>
              <w:t>Influenza Virus A EIA on XXX</w:t>
            </w:r>
          </w:p>
        </w:tc>
        <w:tc>
          <w:tcPr>
            <w:tcW w:w="2060" w:type="dxa"/>
            <w:shd w:val="clear" w:color="auto" w:fill="FFFFFF"/>
            <w:vAlign w:val="bottom"/>
          </w:tcPr>
          <w:p w:rsidR="00043987" w:rsidRDefault="00812E55">
            <w:pPr>
              <w:spacing w:before="0"/>
            </w:pPr>
            <w:r>
              <w:rPr>
                <w:rFonts w:ascii="Calibri" w:eastAsia="Calibri" w:hAnsi="Calibri" w:cs="Calibri"/>
              </w:rPr>
              <w:t>LOINC</w:t>
            </w:r>
          </w:p>
        </w:tc>
      </w:tr>
      <w:tr w:rsidR="00043987">
        <w:trPr>
          <w:trHeight w:val="240"/>
        </w:trPr>
        <w:tc>
          <w:tcPr>
            <w:tcW w:w="1358" w:type="dxa"/>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https://phinvads.cdc.gov/vads/ViewValueSet.action?id=2EFBC056-83A9-E311-8D07-</w:t>
            </w:r>
            <w:r>
              <w:rPr>
                <w:rFonts w:ascii="Calibri" w:eastAsia="Calibri" w:hAnsi="Calibri" w:cs="Calibri"/>
                <w:color w:val="0070C0"/>
                <w:sz w:val="20"/>
              </w:rPr>
              <w:lastRenderedPageBreak/>
              <w:t>0017A477041A#</w:t>
            </w:r>
          </w:p>
        </w:tc>
        <w:tc>
          <w:tcPr>
            <w:tcW w:w="7122" w:type="dxa"/>
            <w:shd w:val="clear" w:color="auto" w:fill="FFFFFF"/>
            <w:vAlign w:val="bottom"/>
          </w:tcPr>
          <w:p w:rsidR="00043987" w:rsidRDefault="00043987">
            <w:pPr>
              <w:spacing w:before="0"/>
            </w:pPr>
          </w:p>
        </w:tc>
        <w:tc>
          <w:tcPr>
            <w:tcW w:w="206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043987"/>
    <w:p w:rsidR="00043987" w:rsidRDefault="00812E55">
      <w:r>
        <w:br w:type="page"/>
      </w:r>
    </w:p>
    <w:p w:rsidR="00043987" w:rsidRDefault="00043987">
      <w:pPr>
        <w:spacing w:before="0" w:after="200" w:line="276" w:lineRule="auto"/>
      </w:pPr>
    </w:p>
    <w:p w:rsidR="00043987" w:rsidRDefault="00812E55">
      <w:r>
        <w:rPr>
          <w:rFonts w:ascii="Cambria" w:eastAsia="Cambria" w:hAnsi="Cambria" w:cs="Cambria"/>
          <w:b/>
          <w:i/>
          <w:color w:val="0066CC"/>
          <w:sz w:val="20"/>
        </w:rPr>
        <w:t>EXAMPLE 2:</w:t>
      </w:r>
      <w:r>
        <w:t xml:space="preserve"> Laboratory Orders in NAHLN (see appendix)</w:t>
      </w:r>
    </w:p>
    <w:p w:rsidR="00043987" w:rsidRDefault="00812E55">
      <w:r>
        <w:t xml:space="preserve">In NAHLN </w:t>
      </w:r>
      <w:proofErr w:type="gramStart"/>
      <w:r>
        <w:t>The</w:t>
      </w:r>
      <w:proofErr w:type="gramEnd"/>
      <w:r>
        <w:t xml:space="preserve"> Universal Service Identifier (OBR) is the LOINC code defining the test or panel/battery name as ordered. For new tests or panels that do not have an assigned LOINC Code, an alternative or local identifier may be used.  </w:t>
      </w:r>
    </w:p>
    <w:p w:rsidR="00043987" w:rsidRDefault="00812E55">
      <w:r>
        <w:t>LOINC has very good cov</w:t>
      </w:r>
      <w:r>
        <w:t xml:space="preserve">erage of veterinary test </w:t>
      </w:r>
      <w:r>
        <w:rPr>
          <w:i/>
        </w:rPr>
        <w:t>results</w:t>
      </w:r>
      <w:r>
        <w:t xml:space="preserve"> and is committed to supporting veterinary medicine with new codes as needed.  It is much less complete on </w:t>
      </w:r>
      <w:r>
        <w:rPr>
          <w:i/>
        </w:rPr>
        <w:t>order</w:t>
      </w:r>
      <w:r>
        <w:t xml:space="preserve"> codes especially for batteries where the precise sequence of observations is determined at the lab or follows a</w:t>
      </w:r>
      <w:r>
        <w:t xml:space="preserve"> complex algorithm.  As the NAHLN expands more of the </w:t>
      </w:r>
      <w:r>
        <w:rPr>
          <w:i/>
        </w:rPr>
        <w:t>order</w:t>
      </w:r>
      <w:r>
        <w:t xml:space="preserve"> codes (Universal Service Identifiers) will be in the form of extension LOINC codes.  </w:t>
      </w:r>
    </w:p>
    <w:p w:rsidR="00043987" w:rsidRDefault="00043987"/>
    <w:tbl>
      <w:tblPr>
        <w:tblStyle w:val="ae"/>
        <w:tblW w:w="669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975"/>
        <w:gridCol w:w="1921"/>
        <w:gridCol w:w="3799"/>
      </w:tblGrid>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b/>
                <w:color w:val="0070C0"/>
              </w:rPr>
              <w:t>Subset Test Codes NAHLN</w:t>
            </w:r>
          </w:p>
        </w:tc>
        <w:tc>
          <w:tcPr>
            <w:tcW w:w="1921" w:type="dxa"/>
            <w:shd w:val="clear" w:color="auto" w:fill="FFFFFF"/>
            <w:vAlign w:val="bottom"/>
          </w:tcPr>
          <w:p w:rsidR="00043987" w:rsidRDefault="00043987">
            <w:pPr>
              <w:spacing w:before="0"/>
            </w:pPr>
          </w:p>
        </w:tc>
        <w:tc>
          <w:tcPr>
            <w:tcW w:w="3799" w:type="dxa"/>
            <w:tcMar>
              <w:left w:w="115" w:type="dxa"/>
              <w:right w:w="115" w:type="dxa"/>
            </w:tcMar>
          </w:tcPr>
          <w:p w:rsidR="00043987" w:rsidRDefault="00043987">
            <w:pPr>
              <w:widowControl w:val="0"/>
              <w:spacing w:before="0" w:after="200" w:line="276" w:lineRule="auto"/>
            </w:pPr>
          </w:p>
        </w:tc>
      </w:tr>
      <w:tr w:rsidR="00043987">
        <w:trPr>
          <w:trHeight w:val="300"/>
        </w:trPr>
        <w:tc>
          <w:tcPr>
            <w:tcW w:w="975" w:type="dxa"/>
            <w:shd w:val="clear" w:color="auto" w:fill="0070C0"/>
            <w:vAlign w:val="bottom"/>
          </w:tcPr>
          <w:p w:rsidR="00043987" w:rsidRDefault="00812E55">
            <w:pPr>
              <w:spacing w:before="0"/>
            </w:pPr>
            <w:r>
              <w:rPr>
                <w:rFonts w:ascii="Calibri" w:eastAsia="Calibri" w:hAnsi="Calibri" w:cs="Calibri"/>
                <w:b/>
                <w:color w:val="FFFFFF"/>
              </w:rPr>
              <w:t>CODE</w:t>
            </w:r>
          </w:p>
        </w:tc>
        <w:tc>
          <w:tcPr>
            <w:tcW w:w="1921" w:type="dxa"/>
            <w:shd w:val="clear" w:color="auto" w:fill="0070C0"/>
            <w:vAlign w:val="bottom"/>
          </w:tcPr>
          <w:p w:rsidR="00043987" w:rsidRDefault="00812E55">
            <w:pPr>
              <w:spacing w:before="0"/>
              <w:jc w:val="center"/>
            </w:pPr>
            <w:r>
              <w:rPr>
                <w:rFonts w:ascii="Calibri" w:eastAsia="Calibri" w:hAnsi="Calibri" w:cs="Calibri"/>
                <w:b/>
                <w:color w:val="FFFFFF"/>
              </w:rPr>
              <w:t>CODINGSYSTEM</w:t>
            </w:r>
          </w:p>
        </w:tc>
        <w:tc>
          <w:tcPr>
            <w:tcW w:w="3799" w:type="dxa"/>
            <w:shd w:val="clear" w:color="auto" w:fill="0070C0"/>
            <w:vAlign w:val="bottom"/>
          </w:tcPr>
          <w:p w:rsidR="00043987" w:rsidRDefault="00812E55">
            <w:pPr>
              <w:spacing w:before="0"/>
              <w:jc w:val="center"/>
            </w:pPr>
            <w:r>
              <w:rPr>
                <w:rFonts w:ascii="Calibri" w:eastAsia="Calibri" w:hAnsi="Calibri" w:cs="Calibri"/>
                <w:b/>
                <w:color w:val="FFFFFF"/>
              </w:rPr>
              <w:t>TEXT</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44273-1</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CSFV RNA XXX PCR-</w:t>
            </w:r>
            <w:proofErr w:type="spellStart"/>
            <w:r>
              <w:rPr>
                <w:rFonts w:ascii="Calibri" w:eastAsia="Calibri" w:hAnsi="Calibri" w:cs="Calibri"/>
              </w:rPr>
              <w:t>aCnc</w:t>
            </w:r>
            <w:proofErr w:type="spellEnd"/>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10739-1</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Virus XXX EM</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15444-3</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FLUA Ab </w:t>
            </w:r>
            <w:proofErr w:type="spellStart"/>
            <w:r>
              <w:rPr>
                <w:rFonts w:ascii="Calibri" w:eastAsia="Calibri" w:hAnsi="Calibri" w:cs="Calibri"/>
              </w:rPr>
              <w:t>Ser</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ID</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15448-4</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APMV1 Ab </w:t>
            </w:r>
            <w:proofErr w:type="spellStart"/>
            <w:r>
              <w:rPr>
                <w:rFonts w:ascii="Calibri" w:eastAsia="Calibri" w:hAnsi="Calibri" w:cs="Calibri"/>
              </w:rPr>
              <w:t>Titr</w:t>
            </w:r>
            <w:proofErr w:type="spellEnd"/>
            <w:r>
              <w:rPr>
                <w:rFonts w:ascii="Calibri" w:eastAsia="Calibri" w:hAnsi="Calibri" w:cs="Calibri"/>
              </w:rPr>
              <w:t xml:space="preserve"> </w:t>
            </w:r>
            <w:proofErr w:type="spellStart"/>
            <w:r>
              <w:rPr>
                <w:rFonts w:ascii="Calibri" w:eastAsia="Calibri" w:hAnsi="Calibri" w:cs="Calibri"/>
              </w:rPr>
              <w:t>Ser</w:t>
            </w:r>
            <w:proofErr w:type="spellEnd"/>
            <w:r>
              <w:rPr>
                <w:rFonts w:ascii="Calibri" w:eastAsia="Calibri" w:hAnsi="Calibri" w:cs="Calibri"/>
              </w:rPr>
              <w:t xml:space="preserve"> HAI</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22822-1</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FLUA Ab </w:t>
            </w:r>
            <w:proofErr w:type="spellStart"/>
            <w:r>
              <w:rPr>
                <w:rFonts w:ascii="Calibri" w:eastAsia="Calibri" w:hAnsi="Calibri" w:cs="Calibri"/>
              </w:rPr>
              <w:t>Ser</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EIA</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22826-2</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FLUA XXX Bioassay</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22832-0</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APMV1 XXX Bioassay</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23002-9</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CSFV Ab </w:t>
            </w:r>
            <w:proofErr w:type="spellStart"/>
            <w:r>
              <w:rPr>
                <w:rFonts w:ascii="Calibri" w:eastAsia="Calibri" w:hAnsi="Calibri" w:cs="Calibri"/>
              </w:rPr>
              <w:t>Ser</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EIA</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23006-0</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CSFV Ag XXX </w:t>
            </w:r>
            <w:proofErr w:type="spellStart"/>
            <w:r>
              <w:rPr>
                <w:rFonts w:ascii="Calibri" w:eastAsia="Calibri" w:hAnsi="Calibri" w:cs="Calibri"/>
              </w:rPr>
              <w:t>Ql</w:t>
            </w:r>
            <w:proofErr w:type="spellEnd"/>
            <w:r>
              <w:rPr>
                <w:rFonts w:ascii="Calibri" w:eastAsia="Calibri" w:hAnsi="Calibri" w:cs="Calibri"/>
              </w:rPr>
              <w:t xml:space="preserve"> IF</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23007-8</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CSFV Ag </w:t>
            </w:r>
            <w:proofErr w:type="spellStart"/>
            <w:r>
              <w:rPr>
                <w:rFonts w:ascii="Calibri" w:eastAsia="Calibri" w:hAnsi="Calibri" w:cs="Calibri"/>
              </w:rPr>
              <w:t>Tiss</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w:t>
            </w:r>
            <w:proofErr w:type="spellStart"/>
            <w:r>
              <w:rPr>
                <w:rFonts w:ascii="Calibri" w:eastAsia="Calibri" w:hAnsi="Calibri" w:cs="Calibri"/>
              </w:rPr>
              <w:t>ImStn</w:t>
            </w:r>
            <w:proofErr w:type="spellEnd"/>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23108-4</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FMDV Ab </w:t>
            </w:r>
            <w:proofErr w:type="spellStart"/>
            <w:r>
              <w:rPr>
                <w:rFonts w:ascii="Calibri" w:eastAsia="Calibri" w:hAnsi="Calibri" w:cs="Calibri"/>
              </w:rPr>
              <w:t>Ser</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EIA</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23109-2</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FMDV Ab </w:t>
            </w:r>
            <w:proofErr w:type="spellStart"/>
            <w:r>
              <w:rPr>
                <w:rFonts w:ascii="Calibri" w:eastAsia="Calibri" w:hAnsi="Calibri" w:cs="Calibri"/>
              </w:rPr>
              <w:t>Ser</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ID</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23115-9</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FMDV </w:t>
            </w:r>
            <w:proofErr w:type="spellStart"/>
            <w:r>
              <w:rPr>
                <w:rFonts w:ascii="Calibri" w:eastAsia="Calibri" w:hAnsi="Calibri" w:cs="Calibri"/>
              </w:rPr>
              <w:t>Sertyp</w:t>
            </w:r>
            <w:proofErr w:type="spellEnd"/>
            <w:r>
              <w:rPr>
                <w:rFonts w:ascii="Calibri" w:eastAsia="Calibri" w:hAnsi="Calibri" w:cs="Calibri"/>
              </w:rPr>
              <w:t xml:space="preserve"> XXX CF</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23120-9</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FMDV </w:t>
            </w:r>
            <w:proofErr w:type="spellStart"/>
            <w:r>
              <w:rPr>
                <w:rFonts w:ascii="Calibri" w:eastAsia="Calibri" w:hAnsi="Calibri" w:cs="Calibri"/>
              </w:rPr>
              <w:t>Sertyp</w:t>
            </w:r>
            <w:proofErr w:type="spellEnd"/>
            <w:r>
              <w:rPr>
                <w:rFonts w:ascii="Calibri" w:eastAsia="Calibri" w:hAnsi="Calibri" w:cs="Calibri"/>
              </w:rPr>
              <w:t xml:space="preserve"> XXX EIA</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23121-7</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FMDV </w:t>
            </w:r>
            <w:proofErr w:type="spellStart"/>
            <w:r>
              <w:rPr>
                <w:rFonts w:ascii="Calibri" w:eastAsia="Calibri" w:hAnsi="Calibri" w:cs="Calibri"/>
              </w:rPr>
              <w:t>Sertyp</w:t>
            </w:r>
            <w:proofErr w:type="spellEnd"/>
            <w:r>
              <w:rPr>
                <w:rFonts w:ascii="Calibri" w:eastAsia="Calibri" w:hAnsi="Calibri" w:cs="Calibri"/>
              </w:rPr>
              <w:t xml:space="preserve"> Tissue PCR</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23379-1</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proofErr w:type="spellStart"/>
            <w:r>
              <w:rPr>
                <w:rFonts w:ascii="Calibri" w:eastAsia="Calibri" w:hAnsi="Calibri" w:cs="Calibri"/>
              </w:rPr>
              <w:t>Abn</w:t>
            </w:r>
            <w:proofErr w:type="spellEnd"/>
            <w:r>
              <w:rPr>
                <w:rFonts w:ascii="Calibri" w:eastAsia="Calibri" w:hAnsi="Calibri" w:cs="Calibri"/>
              </w:rPr>
              <w:t xml:space="preserve"> Prion </w:t>
            </w:r>
            <w:proofErr w:type="spellStart"/>
            <w:r>
              <w:rPr>
                <w:rFonts w:ascii="Calibri" w:eastAsia="Calibri" w:hAnsi="Calibri" w:cs="Calibri"/>
              </w:rPr>
              <w:t>Prot</w:t>
            </w:r>
            <w:proofErr w:type="spellEnd"/>
            <w:r>
              <w:rPr>
                <w:rFonts w:ascii="Calibri" w:eastAsia="Calibri" w:hAnsi="Calibri" w:cs="Calibri"/>
              </w:rPr>
              <w:t xml:space="preserve"> Brain </w:t>
            </w:r>
            <w:proofErr w:type="spellStart"/>
            <w:r>
              <w:rPr>
                <w:rFonts w:ascii="Calibri" w:eastAsia="Calibri" w:hAnsi="Calibri" w:cs="Calibri"/>
              </w:rPr>
              <w:t>Ql</w:t>
            </w:r>
            <w:proofErr w:type="spellEnd"/>
            <w:r>
              <w:rPr>
                <w:rFonts w:ascii="Calibri" w:eastAsia="Calibri" w:hAnsi="Calibri" w:cs="Calibri"/>
              </w:rPr>
              <w:t xml:space="preserve"> IB</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23380-9</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proofErr w:type="spellStart"/>
            <w:r>
              <w:rPr>
                <w:rFonts w:ascii="Calibri" w:eastAsia="Calibri" w:hAnsi="Calibri" w:cs="Calibri"/>
              </w:rPr>
              <w:t>Abn</w:t>
            </w:r>
            <w:proofErr w:type="spellEnd"/>
            <w:r>
              <w:rPr>
                <w:rFonts w:ascii="Calibri" w:eastAsia="Calibri" w:hAnsi="Calibri" w:cs="Calibri"/>
              </w:rPr>
              <w:t xml:space="preserve"> Prion </w:t>
            </w:r>
            <w:proofErr w:type="spellStart"/>
            <w:r>
              <w:rPr>
                <w:rFonts w:ascii="Calibri" w:eastAsia="Calibri" w:hAnsi="Calibri" w:cs="Calibri"/>
              </w:rPr>
              <w:t>Prot</w:t>
            </w:r>
            <w:proofErr w:type="spellEnd"/>
            <w:r>
              <w:rPr>
                <w:rFonts w:ascii="Calibri" w:eastAsia="Calibri" w:hAnsi="Calibri" w:cs="Calibri"/>
              </w:rPr>
              <w:t xml:space="preserve"> Brain </w:t>
            </w:r>
            <w:proofErr w:type="spellStart"/>
            <w:r>
              <w:rPr>
                <w:rFonts w:ascii="Calibri" w:eastAsia="Calibri" w:hAnsi="Calibri" w:cs="Calibri"/>
              </w:rPr>
              <w:t>Ql</w:t>
            </w:r>
            <w:proofErr w:type="spellEnd"/>
            <w:r>
              <w:rPr>
                <w:rFonts w:ascii="Calibri" w:eastAsia="Calibri" w:hAnsi="Calibri" w:cs="Calibri"/>
              </w:rPr>
              <w:t xml:space="preserve"> </w:t>
            </w:r>
            <w:proofErr w:type="spellStart"/>
            <w:r>
              <w:rPr>
                <w:rFonts w:ascii="Calibri" w:eastAsia="Calibri" w:hAnsi="Calibri" w:cs="Calibri"/>
              </w:rPr>
              <w:t>ImStn</w:t>
            </w:r>
            <w:proofErr w:type="spellEnd"/>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rPr>
              <w:t>23563-0</w:t>
            </w:r>
          </w:p>
        </w:tc>
        <w:tc>
          <w:tcPr>
            <w:tcW w:w="1921" w:type="dxa"/>
            <w:shd w:val="clear" w:color="auto" w:fill="FFFFFF"/>
            <w:vAlign w:val="bottom"/>
          </w:tcPr>
          <w:p w:rsidR="00043987" w:rsidRDefault="00812E55">
            <w:pPr>
              <w:spacing w:before="0"/>
              <w:jc w:val="center"/>
            </w:pPr>
            <w:r>
              <w:rPr>
                <w:rFonts w:ascii="Calibri" w:eastAsia="Calibri" w:hAnsi="Calibri" w:cs="Calibri"/>
              </w:rPr>
              <w:t>LN</w:t>
            </w:r>
          </w:p>
        </w:tc>
        <w:tc>
          <w:tcPr>
            <w:tcW w:w="3799" w:type="dxa"/>
            <w:shd w:val="clear" w:color="auto" w:fill="FFFFFF"/>
            <w:vAlign w:val="bottom"/>
          </w:tcPr>
          <w:p w:rsidR="00043987" w:rsidRDefault="00812E55">
            <w:pPr>
              <w:spacing w:before="0"/>
            </w:pPr>
            <w:r>
              <w:rPr>
                <w:rFonts w:ascii="Calibri" w:eastAsia="Calibri" w:hAnsi="Calibri" w:cs="Calibri"/>
              </w:rPr>
              <w:t xml:space="preserve">VSIV Ab </w:t>
            </w:r>
            <w:proofErr w:type="spellStart"/>
            <w:r>
              <w:rPr>
                <w:rFonts w:ascii="Calibri" w:eastAsia="Calibri" w:hAnsi="Calibri" w:cs="Calibri"/>
              </w:rPr>
              <w:t>Ser</w:t>
            </w:r>
            <w:proofErr w:type="spellEnd"/>
            <w:r>
              <w:rPr>
                <w:rFonts w:ascii="Calibri" w:eastAsia="Calibri" w:hAnsi="Calibri" w:cs="Calibri"/>
              </w:rPr>
              <w:t xml:space="preserve"> </w:t>
            </w:r>
            <w:proofErr w:type="spellStart"/>
            <w:r>
              <w:rPr>
                <w:rFonts w:ascii="Calibri" w:eastAsia="Calibri" w:hAnsi="Calibri" w:cs="Calibri"/>
              </w:rPr>
              <w:t>Ql</w:t>
            </w:r>
            <w:proofErr w:type="spellEnd"/>
            <w:r>
              <w:rPr>
                <w:rFonts w:ascii="Calibri" w:eastAsia="Calibri" w:hAnsi="Calibri" w:cs="Calibri"/>
              </w:rPr>
              <w:t xml:space="preserve"> EIA</w:t>
            </w:r>
          </w:p>
        </w:tc>
      </w:tr>
      <w:tr w:rsidR="00043987">
        <w:trPr>
          <w:trHeight w:val="300"/>
        </w:trPr>
        <w:tc>
          <w:tcPr>
            <w:tcW w:w="975" w:type="dxa"/>
            <w:shd w:val="clear" w:color="auto" w:fill="FFFFFF"/>
            <w:vAlign w:val="bottom"/>
          </w:tcPr>
          <w:p w:rsidR="00043987" w:rsidRDefault="00812E55">
            <w:pPr>
              <w:spacing w:before="0"/>
            </w:pPr>
            <w:r>
              <w:rPr>
                <w:rFonts w:ascii="Calibri" w:eastAsia="Calibri" w:hAnsi="Calibri" w:cs="Calibri"/>
                <w:color w:val="0070C0"/>
                <w:sz w:val="20"/>
              </w:rPr>
              <w:t>http://vtsl.vetmed.vt.edu/nahln/main.cfm?page=subset&amp;subset=obs</w:t>
            </w:r>
            <w:r>
              <w:rPr>
                <w:rFonts w:ascii="Calibri" w:eastAsia="Calibri" w:hAnsi="Calibri" w:cs="Calibri"/>
                <w:color w:val="0070C0"/>
                <w:sz w:val="20"/>
              </w:rPr>
              <w:lastRenderedPageBreak/>
              <w:t>ervation_id</w:t>
            </w:r>
          </w:p>
        </w:tc>
        <w:tc>
          <w:tcPr>
            <w:tcW w:w="1921" w:type="dxa"/>
            <w:tcMar>
              <w:left w:w="115" w:type="dxa"/>
              <w:right w:w="115" w:type="dxa"/>
            </w:tcMar>
          </w:tcPr>
          <w:p w:rsidR="00043987" w:rsidRDefault="00043987">
            <w:pPr>
              <w:widowControl w:val="0"/>
              <w:spacing w:before="0" w:after="200" w:line="276" w:lineRule="auto"/>
            </w:pPr>
          </w:p>
        </w:tc>
        <w:tc>
          <w:tcPr>
            <w:tcW w:w="3799"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043987">
      <w:pPr>
        <w:spacing w:before="0" w:after="200" w:line="276" w:lineRule="auto"/>
      </w:pPr>
    </w:p>
    <w:p w:rsidR="00043987" w:rsidRDefault="00812E55">
      <w:r>
        <w:t>An example of OBR.4 is shown below:</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&lt;OBR.4&gt;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&lt;CWE.1&gt;</w:t>
      </w:r>
      <w:r>
        <w:rPr>
          <w:rFonts w:ascii="Droid Sans Mono" w:eastAsia="Droid Sans Mono" w:hAnsi="Droid Sans Mono" w:cs="Droid Sans Mono"/>
          <w:b/>
          <w:sz w:val="16"/>
        </w:rPr>
        <w:t>44263-2</w:t>
      </w:r>
      <w:r>
        <w:rPr>
          <w:rFonts w:ascii="Droid Sans Mono" w:eastAsia="Droid Sans Mono" w:hAnsi="Droid Sans Mono" w:cs="Droid Sans Mono"/>
          <w:sz w:val="16"/>
        </w:rPr>
        <w:t>&lt;/CWE.1&gt;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&lt;CWE.2&gt;FLUAV RNA XXX PCR-</w:t>
      </w:r>
      <w:proofErr w:type="spellStart"/>
      <w:r>
        <w:rPr>
          <w:rFonts w:ascii="Droid Sans Mono" w:eastAsia="Droid Sans Mono" w:hAnsi="Droid Sans Mono" w:cs="Droid Sans Mono"/>
          <w:sz w:val="16"/>
        </w:rPr>
        <w:t>aCnc</w:t>
      </w:r>
      <w:proofErr w:type="spellEnd"/>
      <w:r>
        <w:rPr>
          <w:rFonts w:ascii="Droid Sans Mono" w:eastAsia="Droid Sans Mono" w:hAnsi="Droid Sans Mono" w:cs="Droid Sans Mono"/>
          <w:sz w:val="16"/>
        </w:rPr>
        <w:t>&lt;/CWE.2&gt;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LN</w:t>
      </w:r>
      <w:r>
        <w:rPr>
          <w:rFonts w:ascii="Droid Sans Mono" w:eastAsia="Droid Sans Mono" w:hAnsi="Droid Sans Mono" w:cs="Droid Sans Mono"/>
          <w:sz w:val="16"/>
        </w:rPr>
        <w:t>&lt;/CWE.3&gt;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&lt;/OBR.4&gt;</w:t>
      </w:r>
    </w:p>
    <w:p w:rsidR="00043987" w:rsidRDefault="00812E55">
      <w:r>
        <w:t>An example of OBR.4 with an extension LOINC code is shown below:</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&lt;OBR.4&gt;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&lt;CWE.1&gt;</w:t>
      </w:r>
      <w:r>
        <w:rPr>
          <w:rFonts w:ascii="Droid Sans Mono" w:eastAsia="Droid Sans Mono" w:hAnsi="Droid Sans Mono" w:cs="Droid Sans Mono"/>
          <w:b/>
          <w:sz w:val="16"/>
        </w:rPr>
        <w:t>X1234-4</w:t>
      </w:r>
      <w:r>
        <w:rPr>
          <w:rFonts w:ascii="Droid Sans Mono" w:eastAsia="Droid Sans Mono" w:hAnsi="Droid Sans Mono" w:cs="Droid Sans Mono"/>
          <w:sz w:val="16"/>
        </w:rPr>
        <w:t>&lt;/CWE.1&gt;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&lt;CWE.2&gt;SIV Surveillance Protocol&lt;/CWE.2&gt;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LN</w:t>
      </w:r>
      <w:r>
        <w:rPr>
          <w:rFonts w:ascii="Droid Sans Mono" w:eastAsia="Droid Sans Mono" w:hAnsi="Droid Sans Mono" w:cs="Droid Sans Mono"/>
          <w:sz w:val="16"/>
        </w:rPr>
        <w:t>&lt;/CWE.3&gt;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&lt;/OBR.4&gt;</w:t>
      </w:r>
    </w:p>
    <w:p w:rsidR="00043987" w:rsidRDefault="00812E55">
      <w:r>
        <w:t>An example of OBR.4 using a local coding system:</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&lt;OBR.4&gt;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&lt;CWE.4&gt;</w:t>
      </w:r>
      <w:r>
        <w:rPr>
          <w:rFonts w:ascii="Droid Sans Mono" w:eastAsia="Droid Sans Mono" w:hAnsi="Droid Sans Mono" w:cs="Droid Sans Mono"/>
          <w:b/>
          <w:sz w:val="16"/>
        </w:rPr>
        <w:t>4183</w:t>
      </w:r>
      <w:r>
        <w:rPr>
          <w:rFonts w:ascii="Droid Sans Mono" w:eastAsia="Droid Sans Mono" w:hAnsi="Droid Sans Mono" w:cs="Droid Sans Mono"/>
          <w:sz w:val="16"/>
        </w:rPr>
        <w:t>&lt;/CWE.4&gt;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&lt;CWE.5&gt;</w:t>
      </w:r>
      <w:r>
        <w:rPr>
          <w:rFonts w:ascii="Droid Sans Mono" w:eastAsia="Droid Sans Mono" w:hAnsi="Droid Sans Mono" w:cs="Droid Sans Mono"/>
          <w:sz w:val="16"/>
        </w:rPr>
        <w:t>Locally-Developed Nose and Tail PCR&lt;/CWE.5&gt;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&lt;CWE.6&gt;</w:t>
      </w:r>
      <w:r>
        <w:rPr>
          <w:rFonts w:ascii="Droid Sans Mono" w:eastAsia="Droid Sans Mono" w:hAnsi="Droid Sans Mono" w:cs="Droid Sans Mono"/>
          <w:b/>
          <w:sz w:val="16"/>
        </w:rPr>
        <w:t>L</w:t>
      </w:r>
      <w:r>
        <w:rPr>
          <w:rFonts w:ascii="Droid Sans Mono" w:eastAsia="Droid Sans Mono" w:hAnsi="Droid Sans Mono" w:cs="Droid Sans Mono"/>
          <w:sz w:val="16"/>
        </w:rPr>
        <w:t>&lt;/CWE.6&gt;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&lt;/OBR.4&gt;</w:t>
      </w:r>
    </w:p>
    <w:p w:rsidR="00043987" w:rsidRDefault="00812E55">
      <w:r>
        <w:br w:type="page"/>
      </w:r>
    </w:p>
    <w:p w:rsidR="00043987" w:rsidRDefault="00043987">
      <w:pPr>
        <w:spacing w:before="0" w:after="200" w:line="276" w:lineRule="auto"/>
      </w:pPr>
    </w:p>
    <w:p w:rsidR="00043987" w:rsidRDefault="00812E55">
      <w:r>
        <w:br w:type="page"/>
      </w:r>
    </w:p>
    <w:p w:rsidR="00043987" w:rsidRDefault="00812E55">
      <w:pPr>
        <w:numPr>
          <w:ilvl w:val="0"/>
          <w:numId w:val="24"/>
        </w:numPr>
        <w:spacing w:after="240"/>
        <w:ind w:left="1701" w:hanging="1700"/>
      </w:pPr>
      <w:r>
        <w:rPr>
          <w:b/>
          <w:color w:val="3B618E"/>
          <w:sz w:val="24"/>
        </w:rPr>
        <w:lastRenderedPageBreak/>
        <w:t>Laboratory test results (Name)/ Laboratory test results (Value)</w:t>
      </w:r>
    </w:p>
    <w:tbl>
      <w:tblPr>
        <w:tblStyle w:val="af"/>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pPr>
              <w:spacing w:before="300"/>
            </w:pPr>
            <w:r>
              <w:rPr>
                <w:rFonts w:ascii="Arial" w:eastAsia="Arial" w:hAnsi="Arial" w:cs="Arial"/>
                <w:i/>
                <w:color w:val="3B618E"/>
                <w:sz w:val="24"/>
              </w:rPr>
              <w:t>Test Name</w:t>
            </w:r>
          </w:p>
          <w:p w:rsidR="00043987" w:rsidRDefault="00812E55">
            <w:r>
              <w:rPr>
                <w:rFonts w:ascii="Arial" w:eastAsia="Arial" w:hAnsi="Arial" w:cs="Arial"/>
                <w:sz w:val="24"/>
              </w:rPr>
              <w:t>LOINC should be used as the standard coding system to identify the test</w:t>
            </w:r>
            <w:r>
              <w:rPr>
                <w:rFonts w:ascii="Arial" w:eastAsia="Arial" w:hAnsi="Arial" w:cs="Arial"/>
                <w:color w:val="BFBFBF"/>
                <w:sz w:val="24"/>
              </w:rPr>
              <w:t xml:space="preserve"> </w:t>
            </w:r>
            <w:r>
              <w:rPr>
                <w:rFonts w:ascii="Arial" w:eastAsia="Arial" w:hAnsi="Arial" w:cs="Arial"/>
                <w:sz w:val="24"/>
              </w:rPr>
              <w:t xml:space="preserve">if an appropriate </w:t>
            </w:r>
            <w:r>
              <w:rPr>
                <w:rFonts w:ascii="Arial" w:eastAsia="Arial" w:hAnsi="Arial" w:cs="Arial"/>
                <w:sz w:val="24"/>
              </w:rPr>
              <w:t>LOINC code exists.</w:t>
            </w:r>
          </w:p>
          <w:p w:rsidR="00043987" w:rsidRDefault="00812E55">
            <w:r>
              <w:rPr>
                <w:rFonts w:ascii="Arial" w:eastAsia="Arial" w:hAnsi="Arial" w:cs="Arial"/>
                <w:sz w:val="24"/>
              </w:rPr>
              <w:t>LOINC identifiers can easily be classified as quantitative or qualitative. The LOINC scale property QN (quantitative) indicates that the LOINC identifier is quantitative. All other LOINC identifiers can be treated as qualitative.</w:t>
            </w:r>
          </w:p>
          <w:p w:rsidR="00043987" w:rsidRDefault="00812E55">
            <w:pPr>
              <w:spacing w:before="300"/>
            </w:pPr>
            <w:r>
              <w:rPr>
                <w:rFonts w:ascii="Arial" w:eastAsia="Arial" w:hAnsi="Arial" w:cs="Arial"/>
                <w:i/>
                <w:color w:val="3B618E"/>
                <w:sz w:val="24"/>
              </w:rPr>
              <w:t xml:space="preserve">Result </w:t>
            </w:r>
            <w:r>
              <w:rPr>
                <w:rFonts w:ascii="Arial" w:eastAsia="Arial" w:hAnsi="Arial" w:cs="Arial"/>
                <w:i/>
                <w:color w:val="3B618E"/>
                <w:sz w:val="24"/>
              </w:rPr>
              <w:t>Value</w:t>
            </w:r>
          </w:p>
          <w:p w:rsidR="00043987" w:rsidRDefault="00812E55">
            <w:r>
              <w:rPr>
                <w:rFonts w:ascii="Arial" w:eastAsia="Arial" w:hAnsi="Arial" w:cs="Arial"/>
                <w:sz w:val="24"/>
              </w:rPr>
              <w:t>The laboratory test results value should be reported using one the allowed value types for the observation. For example, an LDL cholesterol may reported as a numeric (NM) value type if a precise result is known (such as “90”), or it may be reported a</w:t>
            </w:r>
            <w:r>
              <w:rPr>
                <w:rFonts w:ascii="Arial" w:eastAsia="Arial" w:hAnsi="Arial" w:cs="Arial"/>
                <w:sz w:val="24"/>
              </w:rPr>
              <w:t xml:space="preserve">s a structured numeric (SN) value type if the result is beyond the limits of the measuring instrument (such as “&gt;^500”). Also, for a </w:t>
            </w:r>
            <w:proofErr w:type="spellStart"/>
            <w:r>
              <w:rPr>
                <w:rFonts w:ascii="Arial" w:eastAsia="Arial" w:hAnsi="Arial" w:cs="Arial"/>
                <w:sz w:val="24"/>
              </w:rPr>
              <w:t>Hemoccult</w:t>
            </w:r>
            <w:proofErr w:type="spellEnd"/>
            <w:r>
              <w:rPr>
                <w:rFonts w:ascii="Arial" w:eastAsia="Arial" w:hAnsi="Arial" w:cs="Arial"/>
                <w:sz w:val="24"/>
              </w:rPr>
              <w:t xml:space="preserve"> test, the result may be reported as a string (ST) data type, implying that any alphanumeric characters and free t</w:t>
            </w:r>
            <w:r>
              <w:rPr>
                <w:rFonts w:ascii="Arial" w:eastAsia="Arial" w:hAnsi="Arial" w:cs="Arial"/>
                <w:sz w:val="24"/>
              </w:rPr>
              <w:t xml:space="preserve">ext may appear in the value. </w:t>
            </w:r>
          </w:p>
          <w:p w:rsidR="00043987" w:rsidRDefault="00812E55">
            <w:r>
              <w:rPr>
                <w:rFonts w:ascii="Arial" w:eastAsia="Arial" w:hAnsi="Arial" w:cs="Arial"/>
                <w:sz w:val="24"/>
              </w:rPr>
              <w:t xml:space="preserve">For </w:t>
            </w:r>
            <w:r>
              <w:rPr>
                <w:rFonts w:ascii="Arial" w:eastAsia="Arial" w:hAnsi="Arial" w:cs="Arial"/>
                <w:i/>
                <w:sz w:val="24"/>
              </w:rPr>
              <w:t>coded laboratory test results</w:t>
            </w:r>
            <w:r>
              <w:rPr>
                <w:rFonts w:ascii="Arial" w:eastAsia="Arial" w:hAnsi="Arial" w:cs="Arial"/>
                <w:sz w:val="24"/>
              </w:rPr>
              <w:t>, SNOMED CT should be used as the standard coding system for this field if an appropriate SNOMED CT code exists.</w:t>
            </w:r>
          </w:p>
          <w:p w:rsidR="00043987" w:rsidRDefault="00812E55">
            <w:r>
              <w:rPr>
                <w:rFonts w:ascii="Arial" w:eastAsia="Arial" w:hAnsi="Arial" w:cs="Arial"/>
                <w:sz w:val="24"/>
              </w:rPr>
              <w:t xml:space="preserve">SNOMED CT is a required vocabulary for </w:t>
            </w:r>
            <w:r>
              <w:rPr>
                <w:rFonts w:ascii="Arial" w:eastAsia="Arial" w:hAnsi="Arial" w:cs="Arial"/>
                <w:i/>
                <w:sz w:val="24"/>
              </w:rPr>
              <w:t>Microbiology related test results</w:t>
            </w:r>
            <w:r>
              <w:rPr>
                <w:rFonts w:ascii="Arial" w:eastAsia="Arial" w:hAnsi="Arial" w:cs="Arial"/>
                <w:sz w:val="24"/>
              </w:rPr>
              <w:t xml:space="preserve">. For </w:t>
            </w:r>
            <w:r>
              <w:rPr>
                <w:rFonts w:ascii="Arial" w:eastAsia="Arial" w:hAnsi="Arial" w:cs="Arial"/>
                <w:i/>
                <w:sz w:val="24"/>
              </w:rPr>
              <w:t>results other than Microbiology,</w:t>
            </w:r>
            <w:r>
              <w:rPr>
                <w:rFonts w:ascii="Arial" w:eastAsia="Arial" w:hAnsi="Arial" w:cs="Arial"/>
                <w:sz w:val="24"/>
              </w:rPr>
              <w:t xml:space="preserve"> the use of SNOMED CT also is recommended.</w:t>
            </w:r>
          </w:p>
          <w:p w:rsidR="00043987" w:rsidRDefault="00812E55">
            <w:r>
              <w:rPr>
                <w:rFonts w:ascii="Arial" w:eastAsia="Arial" w:hAnsi="Arial" w:cs="Arial"/>
                <w:sz w:val="24"/>
              </w:rPr>
              <w:t xml:space="preserve">The majority of coded results for reportable laboratory results fall into three categories: </w:t>
            </w:r>
            <w:r>
              <w:rPr>
                <w:rFonts w:ascii="Arial" w:eastAsia="Arial" w:hAnsi="Arial" w:cs="Arial"/>
                <w:b/>
                <w:sz w:val="24"/>
              </w:rPr>
              <w:t>microorganism names</w:t>
            </w:r>
            <w:r>
              <w:rPr>
                <w:rFonts w:ascii="Arial" w:eastAsia="Arial" w:hAnsi="Arial" w:cs="Arial"/>
                <w:sz w:val="24"/>
              </w:rPr>
              <w:t xml:space="preserve">, </w:t>
            </w:r>
            <w:r>
              <w:rPr>
                <w:rFonts w:ascii="Arial" w:eastAsia="Arial" w:hAnsi="Arial" w:cs="Arial"/>
                <w:b/>
                <w:sz w:val="24"/>
              </w:rPr>
              <w:t xml:space="preserve">substances </w:t>
            </w:r>
            <w:r>
              <w:rPr>
                <w:rFonts w:ascii="Arial" w:eastAsia="Arial" w:hAnsi="Arial" w:cs="Arial"/>
                <w:sz w:val="24"/>
              </w:rPr>
              <w:t>and</w:t>
            </w:r>
            <w:r>
              <w:rPr>
                <w:rFonts w:ascii="Arial" w:eastAsia="Arial" w:hAnsi="Arial" w:cs="Arial"/>
                <w:b/>
                <w:sz w:val="24"/>
              </w:rPr>
              <w:t xml:space="preserve"> presence or absence findings</w:t>
            </w:r>
            <w:r>
              <w:rPr>
                <w:rFonts w:ascii="Arial" w:eastAsia="Arial" w:hAnsi="Arial" w:cs="Arial"/>
                <w:sz w:val="24"/>
              </w:rPr>
              <w:t xml:space="preserve">. </w:t>
            </w:r>
          </w:p>
          <w:p w:rsidR="00043987" w:rsidRDefault="00812E55">
            <w:r>
              <w:rPr>
                <w:rFonts w:ascii="Arial" w:eastAsia="Arial" w:hAnsi="Arial" w:cs="Arial"/>
                <w:sz w:val="22"/>
              </w:rPr>
              <w:t>In laboratory test result reporting, the semantic relationship between the identification of the observation and its value is that the asserted value "refines" or "qualifies" the meaning of the laboratory test that is specified in the identification of the</w:t>
            </w:r>
            <w:r>
              <w:rPr>
                <w:rFonts w:ascii="Arial" w:eastAsia="Arial" w:hAnsi="Arial" w:cs="Arial"/>
                <w:sz w:val="22"/>
              </w:rPr>
              <w:t xml:space="preserve"> observation. In other words, how a particular result should be reported depends upon what is being used as an identification of the observation. This is true regardless of whether SNOMED CT is used. </w:t>
            </w:r>
          </w:p>
          <w:p w:rsidR="00043987" w:rsidRDefault="00812E55">
            <w:r>
              <w:rPr>
                <w:rFonts w:ascii="Arial" w:eastAsia="Arial" w:hAnsi="Arial" w:cs="Arial"/>
                <w:sz w:val="22"/>
              </w:rPr>
              <w:t>When SNOMED CT is used for a coded result value, this u</w:t>
            </w:r>
            <w:r>
              <w:rPr>
                <w:rFonts w:ascii="Arial" w:eastAsia="Arial" w:hAnsi="Arial" w:cs="Arial"/>
                <w:sz w:val="22"/>
              </w:rPr>
              <w:t xml:space="preserve">nderstanding of the semantic relationship is consistent with the use of refinement as specified in the SNOMED CT Concept Model. </w:t>
            </w:r>
          </w:p>
          <w:p w:rsidR="00043987" w:rsidRDefault="00043987"/>
        </w:tc>
      </w:tr>
      <w:tr w:rsidR="00043987">
        <w:tc>
          <w:tcPr>
            <w:tcW w:w="9498" w:type="dxa"/>
            <w:shd w:val="clear" w:color="auto" w:fill="DCE6F2"/>
          </w:tcPr>
          <w:p w:rsidR="00043987" w:rsidRDefault="00812E55">
            <w:r>
              <w:rPr>
                <w:rFonts w:ascii="Arial" w:eastAsia="Arial" w:hAnsi="Arial" w:cs="Arial"/>
                <w:b/>
                <w:sz w:val="22"/>
              </w:rPr>
              <w:t>Alternative:</w:t>
            </w:r>
          </w:p>
          <w:p w:rsidR="00043987" w:rsidRDefault="00812E55">
            <w:pPr>
              <w:spacing w:before="300"/>
            </w:pPr>
            <w:r>
              <w:rPr>
                <w:rFonts w:ascii="Arial" w:eastAsia="Arial" w:hAnsi="Arial" w:cs="Arial"/>
                <w:i/>
                <w:color w:val="3B618E"/>
                <w:sz w:val="22"/>
              </w:rPr>
              <w:t>Test Name</w:t>
            </w:r>
          </w:p>
          <w:p w:rsidR="00043987" w:rsidRDefault="00812E55">
            <w:r>
              <w:rPr>
                <w:rFonts w:ascii="Arial" w:eastAsia="Arial" w:hAnsi="Arial" w:cs="Arial"/>
                <w:sz w:val="22"/>
              </w:rPr>
              <w:t>When the expression associations between LOINC and SNOMED CT have been completed, the SNOMED CT expres</w:t>
            </w:r>
            <w:r>
              <w:rPr>
                <w:rFonts w:ascii="Arial" w:eastAsia="Arial" w:hAnsi="Arial" w:cs="Arial"/>
                <w:sz w:val="22"/>
              </w:rPr>
              <w:t>sion associated with a LOINC Term code may also be used.</w:t>
            </w:r>
          </w:p>
          <w:p w:rsidR="00043987" w:rsidRDefault="00043987"/>
        </w:tc>
      </w:tr>
    </w:tbl>
    <w:p w:rsidR="00043987" w:rsidRDefault="00812E55">
      <w:pPr>
        <w:spacing w:before="240"/>
      </w:pPr>
      <w:r>
        <w:rPr>
          <w:rFonts w:ascii="Cambria" w:eastAsia="Cambria" w:hAnsi="Cambria" w:cs="Cambria"/>
          <w:b/>
          <w:i/>
          <w:color w:val="0066CC"/>
          <w:sz w:val="20"/>
        </w:rPr>
        <w:lastRenderedPageBreak/>
        <w:t>EXAMPLE 1:</w:t>
      </w:r>
      <w:r>
        <w:t xml:space="preserve"> Reportable Condition Mapping Table (RCMT)-Lab Test &amp; Results. CDC Vocabulary Server</w:t>
      </w:r>
    </w:p>
    <w:p w:rsidR="00043987" w:rsidRDefault="00812E55">
      <w:r>
        <w:t xml:space="preserve">The Reportable Condition Mapping Table (RCMT) </w:t>
      </w:r>
      <w:proofErr w:type="gramStart"/>
      <w:r>
        <w:t>provide</w:t>
      </w:r>
      <w:proofErr w:type="gramEnd"/>
      <w:r>
        <w:t xml:space="preserve"> </w:t>
      </w:r>
      <w:r>
        <w:t>mappings between reportable conditions and their</w:t>
      </w:r>
      <w:r>
        <w:t xml:space="preserve"> associated LOINC laboratory tests and SNOMED results. </w:t>
      </w:r>
    </w:p>
    <w:p w:rsidR="00043987" w:rsidRDefault="00812E55">
      <w:r>
        <w:t>The RCMTs use standards suggested for the meaningful use measure “reportable lab result reporting to public health”. They can be used to filter the output of clinical labs for test results that are of</w:t>
      </w:r>
      <w:r>
        <w:t xml:space="preserve"> interest to public health. </w:t>
      </w:r>
    </w:p>
    <w:p w:rsidR="00043987" w:rsidRDefault="00812E55">
      <w:pPr>
        <w:keepNext/>
      </w:pPr>
      <w:proofErr w:type="gramStart"/>
      <w:r>
        <w:rPr>
          <w:b/>
          <w:color w:val="0070C0"/>
        </w:rPr>
        <w:t>Figure :</w:t>
      </w:r>
      <w:proofErr w:type="gramEnd"/>
      <w:r>
        <w:rPr>
          <w:b/>
          <w:color w:val="0070C0"/>
        </w:rPr>
        <w:t xml:space="preserve"> CDC Vocabulary Server (PHIN VADS). RCMT Tree (Navigator) </w:t>
      </w:r>
      <w:proofErr w:type="spellStart"/>
      <w:r>
        <w:rPr>
          <w:b/>
          <w:color w:val="0070C0"/>
        </w:rPr>
        <w:t>e.g</w:t>
      </w:r>
      <w:proofErr w:type="spellEnd"/>
      <w:r>
        <w:rPr>
          <w:b/>
          <w:color w:val="0070C0"/>
        </w:rPr>
        <w:t>: Tuberculosis</w:t>
      </w:r>
    </w:p>
    <w:p w:rsidR="00043987" w:rsidRDefault="00812E55">
      <w:r>
        <w:rPr>
          <w:noProof/>
        </w:rPr>
        <w:drawing>
          <wp:inline distT="0" distB="0" distL="0" distR="0">
            <wp:extent cx="5400040" cy="3310305"/>
            <wp:effectExtent l="9525" t="9525" r="9525" b="9525"/>
            <wp:docPr id="15" name="image08.png"/>
            <wp:cNvGraphicFramePr/>
            <a:graphic xmlns:a="http://schemas.openxmlformats.org/drawingml/2006/main">
              <a:graphicData uri="http://schemas.openxmlformats.org/drawingml/2006/picture">
                <pic:pic xmlns:pic="http://schemas.openxmlformats.org/drawingml/2006/picture">
                  <pic:nvPicPr>
                    <pic:cNvPr id="0" name="image08.png"/>
                    <pic:cNvPicPr preferRelativeResize="0"/>
                  </pic:nvPicPr>
                  <pic:blipFill>
                    <a:blip r:embed="rId54"/>
                    <a:srcRect/>
                    <a:stretch>
                      <a:fillRect/>
                    </a:stretch>
                  </pic:blipFill>
                  <pic:spPr>
                    <a:xfrm>
                      <a:off x="0" y="0"/>
                      <a:ext cx="5400040" cy="3310305"/>
                    </a:xfrm>
                    <a:prstGeom prst="rect">
                      <a:avLst/>
                    </a:prstGeom>
                    <a:ln w="9525">
                      <a:solidFill>
                        <a:srgbClr val="757070"/>
                      </a:solidFill>
                      <a:prstDash val="solid"/>
                    </a:ln>
                  </pic:spPr>
                </pic:pic>
              </a:graphicData>
            </a:graphic>
          </wp:inline>
        </w:drawing>
      </w:r>
    </w:p>
    <w:p w:rsidR="00043987" w:rsidRDefault="00043987"/>
    <w:p w:rsidR="00043987" w:rsidRDefault="00812E55">
      <w:r>
        <w:br w:type="page"/>
      </w:r>
    </w:p>
    <w:p w:rsidR="00043987" w:rsidRDefault="00812E55">
      <w:r>
        <w:rPr>
          <w:b/>
          <w:color w:val="0070C0"/>
        </w:rPr>
        <w:lastRenderedPageBreak/>
        <w:t>Table:  Relationships - Condition and Lab Tests/Results (RCMT excel format)</w:t>
      </w:r>
    </w:p>
    <w:p w:rsidR="00043987" w:rsidRDefault="00043987"/>
    <w:tbl>
      <w:tblPr>
        <w:tblStyle w:val="af0"/>
        <w:tblW w:w="10493"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754"/>
        <w:gridCol w:w="1125"/>
        <w:gridCol w:w="2144"/>
        <w:gridCol w:w="4430"/>
        <w:gridCol w:w="980"/>
        <w:gridCol w:w="1060"/>
      </w:tblGrid>
      <w:tr w:rsidR="00043987">
        <w:trPr>
          <w:trHeight w:val="300"/>
        </w:trPr>
        <w:tc>
          <w:tcPr>
            <w:tcW w:w="754" w:type="dxa"/>
            <w:shd w:val="clear" w:color="auto" w:fill="FFFFFF"/>
            <w:vAlign w:val="bottom"/>
          </w:tcPr>
          <w:p w:rsidR="00043987" w:rsidRDefault="00812E55">
            <w:pPr>
              <w:spacing w:before="0"/>
            </w:pPr>
            <w:r>
              <w:rPr>
                <w:rFonts w:ascii="Calibri" w:eastAsia="Calibri" w:hAnsi="Calibri" w:cs="Calibri"/>
                <w:b/>
                <w:color w:val="0070C0"/>
              </w:rPr>
              <w:t>Notifiable Event (Disease/Condition) Code list: Tuberculosis</w:t>
            </w:r>
          </w:p>
        </w:tc>
        <w:tc>
          <w:tcPr>
            <w:tcW w:w="1125" w:type="dxa"/>
            <w:shd w:val="clear" w:color="auto" w:fill="FFFFFF"/>
            <w:vAlign w:val="bottom"/>
          </w:tcPr>
          <w:p w:rsidR="00043987" w:rsidRDefault="00043987">
            <w:pPr>
              <w:spacing w:before="0"/>
            </w:pPr>
          </w:p>
        </w:tc>
        <w:tc>
          <w:tcPr>
            <w:tcW w:w="2144" w:type="dxa"/>
            <w:shd w:val="clear" w:color="auto" w:fill="FFFFFF"/>
            <w:vAlign w:val="bottom"/>
          </w:tcPr>
          <w:p w:rsidR="00043987" w:rsidRDefault="00043987">
            <w:pPr>
              <w:spacing w:before="0"/>
            </w:pPr>
          </w:p>
        </w:tc>
        <w:tc>
          <w:tcPr>
            <w:tcW w:w="4430" w:type="dxa"/>
            <w:tcMar>
              <w:left w:w="115" w:type="dxa"/>
              <w:right w:w="115" w:type="dxa"/>
            </w:tcMar>
          </w:tcPr>
          <w:p w:rsidR="00043987" w:rsidRDefault="00043987">
            <w:pPr>
              <w:widowControl w:val="0"/>
              <w:spacing w:before="0" w:after="200" w:line="276" w:lineRule="auto"/>
            </w:pPr>
          </w:p>
        </w:tc>
        <w:tc>
          <w:tcPr>
            <w:tcW w:w="980" w:type="dxa"/>
            <w:tcMar>
              <w:left w:w="115" w:type="dxa"/>
              <w:right w:w="115" w:type="dxa"/>
            </w:tcMar>
          </w:tcPr>
          <w:p w:rsidR="00043987" w:rsidRDefault="00043987">
            <w:pPr>
              <w:widowControl w:val="0"/>
              <w:spacing w:before="0" w:after="200" w:line="276" w:lineRule="auto"/>
            </w:pPr>
          </w:p>
        </w:tc>
        <w:tc>
          <w:tcPr>
            <w:tcW w:w="1060" w:type="dxa"/>
            <w:tcMar>
              <w:left w:w="115" w:type="dxa"/>
              <w:right w:w="115" w:type="dxa"/>
            </w:tcMar>
          </w:tcPr>
          <w:p w:rsidR="00043987" w:rsidRDefault="00043987">
            <w:pPr>
              <w:widowControl w:val="0"/>
              <w:spacing w:before="0" w:after="200" w:line="276" w:lineRule="auto"/>
            </w:pPr>
          </w:p>
        </w:tc>
      </w:tr>
      <w:tr w:rsidR="00043987">
        <w:trPr>
          <w:trHeight w:val="480"/>
        </w:trPr>
        <w:tc>
          <w:tcPr>
            <w:tcW w:w="754" w:type="dxa"/>
            <w:shd w:val="clear" w:color="auto" w:fill="0070C0"/>
            <w:vAlign w:val="bottom"/>
          </w:tcPr>
          <w:p w:rsidR="00043987" w:rsidRDefault="00812E55">
            <w:pPr>
              <w:spacing w:before="0"/>
            </w:pPr>
            <w:r>
              <w:rPr>
                <w:rFonts w:ascii="Calibri" w:eastAsia="Calibri" w:hAnsi="Calibri" w:cs="Calibri"/>
                <w:b/>
                <w:color w:val="FFFFFF"/>
                <w:sz w:val="18"/>
              </w:rPr>
              <w:t>Concept Code 1</w:t>
            </w:r>
          </w:p>
        </w:tc>
        <w:tc>
          <w:tcPr>
            <w:tcW w:w="1125" w:type="dxa"/>
            <w:shd w:val="clear" w:color="auto" w:fill="0070C0"/>
            <w:vAlign w:val="bottom"/>
          </w:tcPr>
          <w:p w:rsidR="00043987" w:rsidRDefault="00812E55">
            <w:pPr>
              <w:spacing w:before="0"/>
            </w:pPr>
            <w:r>
              <w:rPr>
                <w:rFonts w:ascii="Calibri" w:eastAsia="Calibri" w:hAnsi="Calibri" w:cs="Calibri"/>
                <w:b/>
                <w:color w:val="FFFFFF"/>
                <w:sz w:val="18"/>
              </w:rPr>
              <w:t>Concept Name 1</w:t>
            </w:r>
          </w:p>
        </w:tc>
        <w:tc>
          <w:tcPr>
            <w:tcW w:w="2144" w:type="dxa"/>
            <w:shd w:val="clear" w:color="auto" w:fill="0070C0"/>
            <w:vAlign w:val="bottom"/>
          </w:tcPr>
          <w:p w:rsidR="00043987" w:rsidRDefault="00812E55">
            <w:pPr>
              <w:spacing w:before="0"/>
            </w:pPr>
            <w:r>
              <w:rPr>
                <w:rFonts w:ascii="Calibri" w:eastAsia="Calibri" w:hAnsi="Calibri" w:cs="Calibri"/>
                <w:b/>
                <w:color w:val="FFFFFF"/>
                <w:sz w:val="18"/>
              </w:rPr>
              <w:t>Relationship Type</w:t>
            </w:r>
          </w:p>
        </w:tc>
        <w:tc>
          <w:tcPr>
            <w:tcW w:w="4430" w:type="dxa"/>
            <w:shd w:val="clear" w:color="auto" w:fill="0070C0"/>
            <w:vAlign w:val="bottom"/>
          </w:tcPr>
          <w:p w:rsidR="00043987" w:rsidRDefault="00812E55">
            <w:pPr>
              <w:spacing w:before="0"/>
            </w:pPr>
            <w:r>
              <w:rPr>
                <w:rFonts w:ascii="Calibri" w:eastAsia="Calibri" w:hAnsi="Calibri" w:cs="Calibri"/>
                <w:b/>
                <w:color w:val="FFFFFF"/>
                <w:sz w:val="18"/>
              </w:rPr>
              <w:t>Concept Name 2</w:t>
            </w:r>
          </w:p>
        </w:tc>
        <w:tc>
          <w:tcPr>
            <w:tcW w:w="980" w:type="dxa"/>
            <w:shd w:val="clear" w:color="auto" w:fill="0070C0"/>
            <w:vAlign w:val="bottom"/>
          </w:tcPr>
          <w:p w:rsidR="00043987" w:rsidRDefault="00812E55">
            <w:pPr>
              <w:spacing w:before="0"/>
            </w:pPr>
            <w:r>
              <w:rPr>
                <w:rFonts w:ascii="Calibri" w:eastAsia="Calibri" w:hAnsi="Calibri" w:cs="Calibri"/>
                <w:b/>
                <w:color w:val="FFFFFF"/>
                <w:sz w:val="18"/>
              </w:rPr>
              <w:t>Concept Code 2</w:t>
            </w:r>
          </w:p>
        </w:tc>
        <w:tc>
          <w:tcPr>
            <w:tcW w:w="1060" w:type="dxa"/>
            <w:shd w:val="clear" w:color="auto" w:fill="0070C0"/>
            <w:vAlign w:val="bottom"/>
          </w:tcPr>
          <w:p w:rsidR="00043987" w:rsidRDefault="00812E55">
            <w:pPr>
              <w:spacing w:before="0"/>
            </w:pPr>
            <w:r>
              <w:rPr>
                <w:rFonts w:ascii="Calibri" w:eastAsia="Calibri" w:hAnsi="Calibri" w:cs="Calibri"/>
                <w:b/>
                <w:color w:val="FFFFFF"/>
                <w:sz w:val="18"/>
              </w:rPr>
              <w:t>Code System Name 2</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Attenuated Mycobacterium </w:t>
            </w:r>
            <w:proofErr w:type="spellStart"/>
            <w:r>
              <w:rPr>
                <w:rFonts w:ascii="Calibri" w:eastAsia="Calibri" w:hAnsi="Calibri" w:cs="Calibri"/>
                <w:sz w:val="18"/>
              </w:rPr>
              <w:t>bovis</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33610009</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w:t>
            </w:r>
            <w:proofErr w:type="spellStart"/>
            <w:r>
              <w:rPr>
                <w:rFonts w:ascii="Calibri" w:eastAsia="Calibri" w:hAnsi="Calibri" w:cs="Calibri"/>
                <w:sz w:val="18"/>
              </w:rPr>
              <w:t>africanum</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51320008</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w:t>
            </w:r>
            <w:proofErr w:type="spellStart"/>
            <w:r>
              <w:rPr>
                <w:rFonts w:ascii="Calibri" w:eastAsia="Calibri" w:hAnsi="Calibri" w:cs="Calibri"/>
                <w:sz w:val="18"/>
              </w:rPr>
              <w:t>bovis</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27142009</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w:t>
            </w:r>
            <w:proofErr w:type="spellStart"/>
            <w:r>
              <w:rPr>
                <w:rFonts w:ascii="Calibri" w:eastAsia="Calibri" w:hAnsi="Calibri" w:cs="Calibri"/>
                <w:sz w:val="18"/>
              </w:rPr>
              <w:t>canetti</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414789006</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w:t>
            </w:r>
            <w:proofErr w:type="spellStart"/>
            <w:r>
              <w:rPr>
                <w:rFonts w:ascii="Calibri" w:eastAsia="Calibri" w:hAnsi="Calibri" w:cs="Calibri"/>
                <w:sz w:val="18"/>
              </w:rPr>
              <w:t>caprae</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430579009</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w:t>
            </w:r>
            <w:proofErr w:type="spellStart"/>
            <w:r>
              <w:rPr>
                <w:rFonts w:ascii="Calibri" w:eastAsia="Calibri" w:hAnsi="Calibri" w:cs="Calibri"/>
                <w:sz w:val="18"/>
              </w:rPr>
              <w:t>microti</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70801007</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w:t>
            </w:r>
            <w:proofErr w:type="spellStart"/>
            <w:r>
              <w:rPr>
                <w:rFonts w:ascii="Calibri" w:eastAsia="Calibri" w:hAnsi="Calibri" w:cs="Calibri"/>
                <w:sz w:val="18"/>
              </w:rPr>
              <w:t>pinnipedii</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430914003</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Mycobacterium tuberculosis (organism)</w:t>
            </w:r>
          </w:p>
        </w:tc>
        <w:tc>
          <w:tcPr>
            <w:tcW w:w="980" w:type="dxa"/>
            <w:shd w:val="clear" w:color="auto" w:fill="FFFFFF"/>
            <w:vAlign w:val="bottom"/>
          </w:tcPr>
          <w:p w:rsidR="00043987" w:rsidRDefault="00812E55">
            <w:pPr>
              <w:spacing w:before="0"/>
            </w:pPr>
            <w:r>
              <w:rPr>
                <w:rFonts w:ascii="Calibri" w:eastAsia="Calibri" w:hAnsi="Calibri" w:cs="Calibri"/>
                <w:sz w:val="18"/>
              </w:rPr>
              <w:t>113861009</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Mycobacterium tuberculosis African I variant (organism)</w:t>
            </w:r>
          </w:p>
        </w:tc>
        <w:tc>
          <w:tcPr>
            <w:tcW w:w="980" w:type="dxa"/>
            <w:shd w:val="clear" w:color="auto" w:fill="FFFFFF"/>
            <w:vAlign w:val="bottom"/>
          </w:tcPr>
          <w:p w:rsidR="00043987" w:rsidRDefault="00812E55">
            <w:pPr>
              <w:spacing w:before="0"/>
            </w:pPr>
            <w:r>
              <w:rPr>
                <w:rFonts w:ascii="Calibri" w:eastAsia="Calibri" w:hAnsi="Calibri" w:cs="Calibri"/>
                <w:sz w:val="18"/>
              </w:rPr>
              <w:t>243372002</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Mycobacterium tuberculosis African II variant (organism)</w:t>
            </w:r>
          </w:p>
        </w:tc>
        <w:tc>
          <w:tcPr>
            <w:tcW w:w="980" w:type="dxa"/>
            <w:shd w:val="clear" w:color="auto" w:fill="FFFFFF"/>
            <w:vAlign w:val="bottom"/>
          </w:tcPr>
          <w:p w:rsidR="00043987" w:rsidRDefault="00812E55">
            <w:pPr>
              <w:spacing w:before="0"/>
            </w:pPr>
            <w:r>
              <w:rPr>
                <w:rFonts w:ascii="Calibri" w:eastAsia="Calibri" w:hAnsi="Calibri" w:cs="Calibri"/>
                <w:sz w:val="18"/>
              </w:rPr>
              <w:t>243373007</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Mycobacterium tuberculosis Asian variant (organism)</w:t>
            </w:r>
          </w:p>
        </w:tc>
        <w:tc>
          <w:tcPr>
            <w:tcW w:w="980" w:type="dxa"/>
            <w:shd w:val="clear" w:color="auto" w:fill="FFFFFF"/>
            <w:vAlign w:val="bottom"/>
          </w:tcPr>
          <w:p w:rsidR="00043987" w:rsidRDefault="00812E55">
            <w:pPr>
              <w:spacing w:before="0"/>
            </w:pPr>
            <w:r>
              <w:rPr>
                <w:rFonts w:ascii="Calibri" w:eastAsia="Calibri" w:hAnsi="Calibri" w:cs="Calibri"/>
                <w:sz w:val="18"/>
              </w:rPr>
              <w:t>243371009</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Mycobacterium tuberculosis classical variant (organism)</w:t>
            </w:r>
          </w:p>
        </w:tc>
        <w:tc>
          <w:tcPr>
            <w:tcW w:w="980" w:type="dxa"/>
            <w:shd w:val="clear" w:color="auto" w:fill="FFFFFF"/>
            <w:vAlign w:val="bottom"/>
          </w:tcPr>
          <w:p w:rsidR="00043987" w:rsidRDefault="00812E55">
            <w:pPr>
              <w:spacing w:before="0"/>
            </w:pPr>
            <w:r>
              <w:rPr>
                <w:rFonts w:ascii="Calibri" w:eastAsia="Calibri" w:hAnsi="Calibri" w:cs="Calibri"/>
                <w:sz w:val="18"/>
              </w:rPr>
              <w:t>243370005</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Mycobacterium tuberculosis complex (organism)</w:t>
            </w:r>
          </w:p>
        </w:tc>
        <w:tc>
          <w:tcPr>
            <w:tcW w:w="980" w:type="dxa"/>
            <w:shd w:val="clear" w:color="auto" w:fill="FFFFFF"/>
            <w:vAlign w:val="bottom"/>
          </w:tcPr>
          <w:p w:rsidR="00043987" w:rsidRDefault="00812E55">
            <w:pPr>
              <w:spacing w:before="0"/>
            </w:pPr>
            <w:r>
              <w:rPr>
                <w:rFonts w:ascii="Calibri" w:eastAsia="Calibri" w:hAnsi="Calibri" w:cs="Calibri"/>
                <w:sz w:val="18"/>
              </w:rPr>
              <w:t>113858008</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F8CBAD"/>
            <w:vAlign w:val="bottom"/>
          </w:tcPr>
          <w:p w:rsidR="00043987" w:rsidRDefault="00812E55">
            <w:pPr>
              <w:spacing w:before="0"/>
            </w:pPr>
            <w:r>
              <w:rPr>
                <w:rFonts w:ascii="Calibri" w:eastAsia="Calibri" w:hAnsi="Calibri" w:cs="Calibri"/>
                <w:sz w:val="18"/>
              </w:rPr>
              <w:t>Associated Lab Test Results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Mycobacterium tuberculosis </w:t>
            </w:r>
            <w:proofErr w:type="spellStart"/>
            <w:r>
              <w:rPr>
                <w:rFonts w:ascii="Calibri" w:eastAsia="Calibri" w:hAnsi="Calibri" w:cs="Calibri"/>
                <w:sz w:val="18"/>
              </w:rPr>
              <w:t>hominis</w:t>
            </w:r>
            <w:proofErr w:type="spellEnd"/>
            <w:r>
              <w:rPr>
                <w:rFonts w:ascii="Calibri" w:eastAsia="Calibri" w:hAnsi="Calibri" w:cs="Calibri"/>
                <w:sz w:val="18"/>
              </w:rPr>
              <w:t xml:space="preserve"> (organism)</w:t>
            </w:r>
          </w:p>
        </w:tc>
        <w:tc>
          <w:tcPr>
            <w:tcW w:w="980" w:type="dxa"/>
            <w:shd w:val="clear" w:color="auto" w:fill="FFFFFF"/>
            <w:vAlign w:val="bottom"/>
          </w:tcPr>
          <w:p w:rsidR="00043987" w:rsidRDefault="00812E55">
            <w:pPr>
              <w:spacing w:before="0"/>
            </w:pPr>
            <w:r>
              <w:rPr>
                <w:rFonts w:ascii="Calibri" w:eastAsia="Calibri" w:hAnsi="Calibri" w:cs="Calibri"/>
                <w:sz w:val="18"/>
              </w:rPr>
              <w:t>36354002</w:t>
            </w:r>
          </w:p>
        </w:tc>
        <w:tc>
          <w:tcPr>
            <w:tcW w:w="1060" w:type="dxa"/>
            <w:shd w:val="clear" w:color="auto" w:fill="FFFFFF"/>
            <w:vAlign w:val="bottom"/>
          </w:tcPr>
          <w:p w:rsidR="00043987" w:rsidRDefault="00812E55">
            <w:pPr>
              <w:spacing w:before="0"/>
            </w:pPr>
            <w:r>
              <w:rPr>
                <w:rFonts w:ascii="Calibri" w:eastAsia="Calibri" w:hAnsi="Calibri" w:cs="Calibri"/>
                <w:sz w:val="18"/>
              </w:rPr>
              <w:t>SNOMED-CT</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Gamma interferon background </w:t>
            </w:r>
            <w:proofErr w:type="spellStart"/>
            <w:r>
              <w:rPr>
                <w:rFonts w:ascii="Calibri" w:eastAsia="Calibri" w:hAnsi="Calibri" w:cs="Calibri"/>
                <w:sz w:val="18"/>
              </w:rPr>
              <w:t>Bld</w:t>
            </w:r>
            <w:proofErr w:type="spellEnd"/>
            <w:r>
              <w:rPr>
                <w:rFonts w:ascii="Calibri" w:eastAsia="Calibri" w:hAnsi="Calibri" w:cs="Calibri"/>
                <w:sz w:val="18"/>
              </w:rPr>
              <w:t xml:space="preserve"> EIA-</w:t>
            </w:r>
            <w:proofErr w:type="spellStart"/>
            <w:r>
              <w:rPr>
                <w:rFonts w:ascii="Calibri" w:eastAsia="Calibri" w:hAnsi="Calibri" w:cs="Calibri"/>
                <w:sz w:val="18"/>
              </w:rPr>
              <w:t>aCnc</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71776-9</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IGNF </w:t>
            </w:r>
            <w:proofErr w:type="spellStart"/>
            <w:r>
              <w:rPr>
                <w:rFonts w:ascii="Calibri" w:eastAsia="Calibri" w:hAnsi="Calibri" w:cs="Calibri"/>
                <w:sz w:val="18"/>
              </w:rPr>
              <w:t>neg</w:t>
            </w:r>
            <w:proofErr w:type="spellEnd"/>
            <w:r>
              <w:rPr>
                <w:rFonts w:ascii="Calibri" w:eastAsia="Calibri" w:hAnsi="Calibri" w:cs="Calibri"/>
                <w:sz w:val="18"/>
              </w:rPr>
              <w:t xml:space="preserve"> </w:t>
            </w:r>
            <w:proofErr w:type="spellStart"/>
            <w:r>
              <w:rPr>
                <w:rFonts w:ascii="Calibri" w:eastAsia="Calibri" w:hAnsi="Calibri" w:cs="Calibri"/>
                <w:sz w:val="18"/>
              </w:rPr>
              <w:t>cntrl</w:t>
            </w:r>
            <w:proofErr w:type="spellEnd"/>
            <w:r>
              <w:rPr>
                <w:rFonts w:ascii="Calibri" w:eastAsia="Calibri" w:hAnsi="Calibri" w:cs="Calibri"/>
                <w:sz w:val="18"/>
              </w:rPr>
              <w:t xml:space="preserve"> </w:t>
            </w:r>
            <w:proofErr w:type="spellStart"/>
            <w:r>
              <w:rPr>
                <w:rFonts w:ascii="Calibri" w:eastAsia="Calibri" w:hAnsi="Calibri" w:cs="Calibri"/>
                <w:sz w:val="18"/>
              </w:rPr>
              <w:t>Bld</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74279-1</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 Ab </w:t>
            </w:r>
            <w:proofErr w:type="spellStart"/>
            <w:r>
              <w:rPr>
                <w:rFonts w:ascii="Calibri" w:eastAsia="Calibri" w:hAnsi="Calibri" w:cs="Calibri"/>
                <w:sz w:val="18"/>
              </w:rPr>
              <w:t>Ser</w:t>
            </w:r>
            <w:proofErr w:type="spellEnd"/>
            <w:r>
              <w:rPr>
                <w:rFonts w:ascii="Calibri" w:eastAsia="Calibri" w:hAnsi="Calibri" w:cs="Calibri"/>
                <w:sz w:val="18"/>
              </w:rPr>
              <w:t xml:space="preserve"> </w:t>
            </w:r>
            <w:proofErr w:type="spellStart"/>
            <w:r>
              <w:rPr>
                <w:rFonts w:ascii="Calibri" w:eastAsia="Calibri" w:hAnsi="Calibri" w:cs="Calibri"/>
                <w:sz w:val="18"/>
              </w:rPr>
              <w:t>Ql</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23239-7</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 Ab </w:t>
            </w:r>
            <w:proofErr w:type="spellStart"/>
            <w:r>
              <w:rPr>
                <w:rFonts w:ascii="Calibri" w:eastAsia="Calibri" w:hAnsi="Calibri" w:cs="Calibri"/>
                <w:sz w:val="18"/>
              </w:rPr>
              <w:t>Ser</w:t>
            </w:r>
            <w:proofErr w:type="spellEnd"/>
            <w:r>
              <w:rPr>
                <w:rFonts w:ascii="Calibri" w:eastAsia="Calibri" w:hAnsi="Calibri" w:cs="Calibri"/>
                <w:sz w:val="18"/>
              </w:rPr>
              <w:t xml:space="preserve"> </w:t>
            </w:r>
            <w:proofErr w:type="spellStart"/>
            <w:r>
              <w:rPr>
                <w:rFonts w:ascii="Calibri" w:eastAsia="Calibri" w:hAnsi="Calibri" w:cs="Calibri"/>
                <w:sz w:val="18"/>
              </w:rPr>
              <w:t>Ql</w:t>
            </w:r>
            <w:proofErr w:type="spellEnd"/>
            <w:r>
              <w:rPr>
                <w:rFonts w:ascii="Calibri" w:eastAsia="Calibri" w:hAnsi="Calibri" w:cs="Calibri"/>
                <w:sz w:val="18"/>
              </w:rPr>
              <w:t xml:space="preserve"> EIA</w:t>
            </w:r>
          </w:p>
        </w:tc>
        <w:tc>
          <w:tcPr>
            <w:tcW w:w="980" w:type="dxa"/>
            <w:shd w:val="clear" w:color="auto" w:fill="FFFFFF"/>
            <w:vAlign w:val="bottom"/>
          </w:tcPr>
          <w:p w:rsidR="00043987" w:rsidRDefault="00812E55">
            <w:pPr>
              <w:spacing w:before="0"/>
            </w:pPr>
            <w:r>
              <w:rPr>
                <w:rFonts w:ascii="Calibri" w:eastAsia="Calibri" w:hAnsi="Calibri" w:cs="Calibri"/>
                <w:sz w:val="18"/>
              </w:rPr>
              <w:t>23240-5</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 Ag </w:t>
            </w:r>
            <w:proofErr w:type="spellStart"/>
            <w:r>
              <w:rPr>
                <w:rFonts w:ascii="Calibri" w:eastAsia="Calibri" w:hAnsi="Calibri" w:cs="Calibri"/>
                <w:sz w:val="18"/>
              </w:rPr>
              <w:t>Bld</w:t>
            </w:r>
            <w:proofErr w:type="spellEnd"/>
            <w:r>
              <w:rPr>
                <w:rFonts w:ascii="Calibri" w:eastAsia="Calibri" w:hAnsi="Calibri" w:cs="Calibri"/>
                <w:sz w:val="18"/>
              </w:rPr>
              <w:t xml:space="preserve"> </w:t>
            </w:r>
            <w:proofErr w:type="spellStart"/>
            <w:r>
              <w:rPr>
                <w:rFonts w:ascii="Calibri" w:eastAsia="Calibri" w:hAnsi="Calibri" w:cs="Calibri"/>
                <w:sz w:val="18"/>
              </w:rPr>
              <w:t>Ql</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23242-1</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 Ag </w:t>
            </w:r>
            <w:proofErr w:type="spellStart"/>
            <w:r>
              <w:rPr>
                <w:rFonts w:ascii="Calibri" w:eastAsia="Calibri" w:hAnsi="Calibri" w:cs="Calibri"/>
                <w:sz w:val="18"/>
              </w:rPr>
              <w:t>Tiss</w:t>
            </w:r>
            <w:proofErr w:type="spellEnd"/>
            <w:r>
              <w:rPr>
                <w:rFonts w:ascii="Calibri" w:eastAsia="Calibri" w:hAnsi="Calibri" w:cs="Calibri"/>
                <w:sz w:val="18"/>
              </w:rPr>
              <w:t xml:space="preserve"> </w:t>
            </w:r>
            <w:proofErr w:type="spellStart"/>
            <w:r>
              <w:rPr>
                <w:rFonts w:ascii="Calibri" w:eastAsia="Calibri" w:hAnsi="Calibri" w:cs="Calibri"/>
                <w:sz w:val="18"/>
              </w:rPr>
              <w:t>Ql</w:t>
            </w:r>
            <w:proofErr w:type="spellEnd"/>
            <w:r>
              <w:rPr>
                <w:rFonts w:ascii="Calibri" w:eastAsia="Calibri" w:hAnsi="Calibri" w:cs="Calibri"/>
                <w:sz w:val="18"/>
              </w:rPr>
              <w:t xml:space="preserve"> </w:t>
            </w:r>
            <w:proofErr w:type="spellStart"/>
            <w:r>
              <w:rPr>
                <w:rFonts w:ascii="Calibri" w:eastAsia="Calibri" w:hAnsi="Calibri" w:cs="Calibri"/>
                <w:sz w:val="18"/>
              </w:rPr>
              <w:t>ImStn</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23241-3</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 </w:t>
            </w:r>
            <w:proofErr w:type="spellStart"/>
            <w:r>
              <w:rPr>
                <w:rFonts w:ascii="Calibri" w:eastAsia="Calibri" w:hAnsi="Calibri" w:cs="Calibri"/>
                <w:sz w:val="18"/>
              </w:rPr>
              <w:t>tuberc</w:t>
            </w:r>
            <w:proofErr w:type="spellEnd"/>
            <w:r>
              <w:rPr>
                <w:rFonts w:ascii="Calibri" w:eastAsia="Calibri" w:hAnsi="Calibri" w:cs="Calibri"/>
                <w:sz w:val="18"/>
              </w:rPr>
              <w:t xml:space="preserve"> IGNF </w:t>
            </w:r>
            <w:proofErr w:type="spellStart"/>
            <w:r>
              <w:rPr>
                <w:rFonts w:ascii="Calibri" w:eastAsia="Calibri" w:hAnsi="Calibri" w:cs="Calibri"/>
                <w:sz w:val="18"/>
              </w:rPr>
              <w:t>Pnl</w:t>
            </w:r>
            <w:proofErr w:type="spellEnd"/>
            <w:r>
              <w:rPr>
                <w:rFonts w:ascii="Calibri" w:eastAsia="Calibri" w:hAnsi="Calibri" w:cs="Calibri"/>
                <w:sz w:val="18"/>
              </w:rPr>
              <w:t xml:space="preserve"> </w:t>
            </w:r>
            <w:proofErr w:type="spellStart"/>
            <w:r>
              <w:rPr>
                <w:rFonts w:ascii="Calibri" w:eastAsia="Calibri" w:hAnsi="Calibri" w:cs="Calibri"/>
                <w:sz w:val="18"/>
              </w:rPr>
              <w:t>Bld</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53703-5</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 </w:t>
            </w:r>
            <w:proofErr w:type="spellStart"/>
            <w:r>
              <w:rPr>
                <w:rFonts w:ascii="Calibri" w:eastAsia="Calibri" w:hAnsi="Calibri" w:cs="Calibri"/>
                <w:sz w:val="18"/>
              </w:rPr>
              <w:t>tuberc</w:t>
            </w:r>
            <w:proofErr w:type="spellEnd"/>
            <w:r>
              <w:rPr>
                <w:rFonts w:ascii="Calibri" w:eastAsia="Calibri" w:hAnsi="Calibri" w:cs="Calibri"/>
                <w:sz w:val="18"/>
              </w:rPr>
              <w:t xml:space="preserve">-control IGNF </w:t>
            </w:r>
            <w:proofErr w:type="spellStart"/>
            <w:r>
              <w:rPr>
                <w:rFonts w:ascii="Calibri" w:eastAsia="Calibri" w:hAnsi="Calibri" w:cs="Calibri"/>
                <w:sz w:val="18"/>
              </w:rPr>
              <w:t>Bld-aCnc</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53704-3</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bovis</w:t>
            </w:r>
            <w:proofErr w:type="spellEnd"/>
            <w:r>
              <w:rPr>
                <w:rFonts w:ascii="Calibri" w:eastAsia="Calibri" w:hAnsi="Calibri" w:cs="Calibri"/>
                <w:sz w:val="18"/>
              </w:rPr>
              <w:t xml:space="preserve">-M </w:t>
            </w:r>
            <w:proofErr w:type="spellStart"/>
            <w:r>
              <w:rPr>
                <w:rFonts w:ascii="Calibri" w:eastAsia="Calibri" w:hAnsi="Calibri" w:cs="Calibri"/>
                <w:sz w:val="18"/>
              </w:rPr>
              <w:t>avium</w:t>
            </w:r>
            <w:proofErr w:type="spellEnd"/>
            <w:r>
              <w:rPr>
                <w:rFonts w:ascii="Calibri" w:eastAsia="Calibri" w:hAnsi="Calibri" w:cs="Calibri"/>
                <w:sz w:val="18"/>
              </w:rPr>
              <w:t xml:space="preserve"> </w:t>
            </w:r>
            <w:proofErr w:type="spellStart"/>
            <w:r>
              <w:rPr>
                <w:rFonts w:ascii="Calibri" w:eastAsia="Calibri" w:hAnsi="Calibri" w:cs="Calibri"/>
                <w:sz w:val="18"/>
              </w:rPr>
              <w:t>tuberc</w:t>
            </w:r>
            <w:proofErr w:type="spellEnd"/>
            <w:r>
              <w:rPr>
                <w:rFonts w:ascii="Calibri" w:eastAsia="Calibri" w:hAnsi="Calibri" w:cs="Calibri"/>
                <w:sz w:val="18"/>
              </w:rPr>
              <w:t xml:space="preserve"> IGNF </w:t>
            </w:r>
            <w:proofErr w:type="spellStart"/>
            <w:r>
              <w:rPr>
                <w:rFonts w:ascii="Calibri" w:eastAsia="Calibri" w:hAnsi="Calibri" w:cs="Calibri"/>
                <w:sz w:val="18"/>
              </w:rPr>
              <w:t>Bld-aCnc</w:t>
            </w:r>
            <w:proofErr w:type="spellEnd"/>
          </w:p>
        </w:tc>
        <w:tc>
          <w:tcPr>
            <w:tcW w:w="980" w:type="dxa"/>
            <w:shd w:val="clear" w:color="auto" w:fill="FFFFFF"/>
            <w:vAlign w:val="bottom"/>
          </w:tcPr>
          <w:p w:rsidR="00043987" w:rsidRDefault="00812E55">
            <w:pPr>
              <w:spacing w:before="0"/>
            </w:pPr>
            <w:r>
              <w:rPr>
                <w:rFonts w:ascii="Calibri" w:eastAsia="Calibri" w:hAnsi="Calibri" w:cs="Calibri"/>
                <w:sz w:val="18"/>
              </w:rPr>
              <w:t>53702-7</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tb</w:t>
            </w:r>
            <w:proofErr w:type="spellEnd"/>
            <w:r>
              <w:rPr>
                <w:rFonts w:ascii="Calibri" w:eastAsia="Calibri" w:hAnsi="Calibri" w:cs="Calibri"/>
                <w:sz w:val="18"/>
              </w:rPr>
              <w:t xml:space="preserve"> A60 Ab </w:t>
            </w:r>
            <w:proofErr w:type="spellStart"/>
            <w:r>
              <w:rPr>
                <w:rFonts w:ascii="Calibri" w:eastAsia="Calibri" w:hAnsi="Calibri" w:cs="Calibri"/>
                <w:sz w:val="18"/>
              </w:rPr>
              <w:t>Ser</w:t>
            </w:r>
            <w:proofErr w:type="spellEnd"/>
            <w:r>
              <w:rPr>
                <w:rFonts w:ascii="Calibri" w:eastAsia="Calibri" w:hAnsi="Calibri" w:cs="Calibri"/>
                <w:sz w:val="18"/>
              </w:rPr>
              <w:t xml:space="preserve"> </w:t>
            </w:r>
            <w:proofErr w:type="spellStart"/>
            <w:r>
              <w:rPr>
                <w:rFonts w:ascii="Calibri" w:eastAsia="Calibri" w:hAnsi="Calibri" w:cs="Calibri"/>
                <w:sz w:val="18"/>
              </w:rPr>
              <w:t>Ql</w:t>
            </w:r>
            <w:proofErr w:type="spellEnd"/>
            <w:r>
              <w:rPr>
                <w:rFonts w:ascii="Calibri" w:eastAsia="Calibri" w:hAnsi="Calibri" w:cs="Calibri"/>
                <w:sz w:val="18"/>
              </w:rPr>
              <w:t xml:space="preserve"> EIA</w:t>
            </w:r>
          </w:p>
        </w:tc>
        <w:tc>
          <w:tcPr>
            <w:tcW w:w="980" w:type="dxa"/>
            <w:shd w:val="clear" w:color="auto" w:fill="FFFFFF"/>
            <w:vAlign w:val="bottom"/>
          </w:tcPr>
          <w:p w:rsidR="00043987" w:rsidRDefault="00812E55">
            <w:pPr>
              <w:spacing w:before="0"/>
            </w:pPr>
            <w:r>
              <w:rPr>
                <w:rFonts w:ascii="Calibri" w:eastAsia="Calibri" w:hAnsi="Calibri" w:cs="Calibri"/>
                <w:sz w:val="18"/>
              </w:rPr>
              <w:t>55224-0</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w:t>
            </w:r>
            <w:proofErr w:type="spellStart"/>
            <w:r>
              <w:rPr>
                <w:rFonts w:ascii="Calibri" w:eastAsia="Calibri" w:hAnsi="Calibri" w:cs="Calibri"/>
                <w:sz w:val="18"/>
              </w:rPr>
              <w:t>tb</w:t>
            </w:r>
            <w:proofErr w:type="spellEnd"/>
            <w:r>
              <w:rPr>
                <w:rFonts w:ascii="Calibri" w:eastAsia="Calibri" w:hAnsi="Calibri" w:cs="Calibri"/>
                <w:sz w:val="18"/>
              </w:rPr>
              <w:t xml:space="preserve"> A60 </w:t>
            </w:r>
            <w:proofErr w:type="spellStart"/>
            <w:r>
              <w:rPr>
                <w:rFonts w:ascii="Calibri" w:eastAsia="Calibri" w:hAnsi="Calibri" w:cs="Calibri"/>
                <w:sz w:val="18"/>
              </w:rPr>
              <w:t>IgM</w:t>
            </w:r>
            <w:proofErr w:type="spellEnd"/>
            <w:r>
              <w:rPr>
                <w:rFonts w:ascii="Calibri" w:eastAsia="Calibri" w:hAnsi="Calibri" w:cs="Calibri"/>
                <w:sz w:val="18"/>
              </w:rPr>
              <w:t xml:space="preserve"> </w:t>
            </w:r>
            <w:proofErr w:type="spellStart"/>
            <w:r>
              <w:rPr>
                <w:rFonts w:ascii="Calibri" w:eastAsia="Calibri" w:hAnsi="Calibri" w:cs="Calibri"/>
                <w:sz w:val="18"/>
              </w:rPr>
              <w:t>Ser</w:t>
            </w:r>
            <w:proofErr w:type="spellEnd"/>
            <w:r>
              <w:rPr>
                <w:rFonts w:ascii="Calibri" w:eastAsia="Calibri" w:hAnsi="Calibri" w:cs="Calibri"/>
                <w:sz w:val="18"/>
              </w:rPr>
              <w:t xml:space="preserve"> </w:t>
            </w:r>
            <w:proofErr w:type="spellStart"/>
            <w:r>
              <w:rPr>
                <w:rFonts w:ascii="Calibri" w:eastAsia="Calibri" w:hAnsi="Calibri" w:cs="Calibri"/>
                <w:sz w:val="18"/>
              </w:rPr>
              <w:t>Ql</w:t>
            </w:r>
            <w:proofErr w:type="spellEnd"/>
            <w:r>
              <w:rPr>
                <w:rFonts w:ascii="Calibri" w:eastAsia="Calibri" w:hAnsi="Calibri" w:cs="Calibri"/>
                <w:sz w:val="18"/>
              </w:rPr>
              <w:t xml:space="preserve"> EIA</w:t>
            </w:r>
          </w:p>
        </w:tc>
        <w:tc>
          <w:tcPr>
            <w:tcW w:w="980" w:type="dxa"/>
            <w:shd w:val="clear" w:color="auto" w:fill="FFFFFF"/>
            <w:vAlign w:val="bottom"/>
          </w:tcPr>
          <w:p w:rsidR="00043987" w:rsidRDefault="00812E55">
            <w:pPr>
              <w:spacing w:before="0"/>
            </w:pPr>
            <w:r>
              <w:rPr>
                <w:rFonts w:ascii="Calibri" w:eastAsia="Calibri" w:hAnsi="Calibri" w:cs="Calibri"/>
                <w:sz w:val="18"/>
              </w:rPr>
              <w:t>55223-2</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sz w:val="18"/>
              </w:rPr>
              <w:t>10220</w:t>
            </w:r>
          </w:p>
        </w:tc>
        <w:tc>
          <w:tcPr>
            <w:tcW w:w="1125" w:type="dxa"/>
            <w:shd w:val="clear" w:color="auto" w:fill="FFFFFF"/>
            <w:vAlign w:val="bottom"/>
          </w:tcPr>
          <w:p w:rsidR="00043987" w:rsidRDefault="00812E55">
            <w:pPr>
              <w:spacing w:before="0"/>
            </w:pPr>
            <w:r>
              <w:rPr>
                <w:rFonts w:ascii="Calibri" w:eastAsia="Calibri" w:hAnsi="Calibri" w:cs="Calibri"/>
                <w:sz w:val="18"/>
              </w:rPr>
              <w:t>Tuberculosis</w:t>
            </w:r>
          </w:p>
        </w:tc>
        <w:tc>
          <w:tcPr>
            <w:tcW w:w="2144" w:type="dxa"/>
            <w:shd w:val="clear" w:color="auto" w:fill="BDD7EE"/>
            <w:vAlign w:val="bottom"/>
          </w:tcPr>
          <w:p w:rsidR="00043987" w:rsidRDefault="00812E55">
            <w:pPr>
              <w:spacing w:before="0"/>
            </w:pPr>
            <w:r>
              <w:rPr>
                <w:rFonts w:ascii="Calibri" w:eastAsia="Calibri" w:hAnsi="Calibri" w:cs="Calibri"/>
                <w:sz w:val="18"/>
              </w:rPr>
              <w:t>Associated Lab Tests</w:t>
            </w:r>
          </w:p>
        </w:tc>
        <w:tc>
          <w:tcPr>
            <w:tcW w:w="4430" w:type="dxa"/>
            <w:shd w:val="clear" w:color="auto" w:fill="FFFFFF"/>
            <w:vAlign w:val="bottom"/>
          </w:tcPr>
          <w:p w:rsidR="00043987" w:rsidRDefault="00812E55">
            <w:pPr>
              <w:spacing w:before="0"/>
            </w:pPr>
            <w:r>
              <w:rPr>
                <w:rFonts w:ascii="Calibri" w:eastAsia="Calibri" w:hAnsi="Calibri" w:cs="Calibri"/>
                <w:sz w:val="18"/>
              </w:rPr>
              <w:t xml:space="preserve">M TB </w:t>
            </w:r>
            <w:proofErr w:type="spellStart"/>
            <w:r>
              <w:rPr>
                <w:rFonts w:ascii="Calibri" w:eastAsia="Calibri" w:hAnsi="Calibri" w:cs="Calibri"/>
                <w:sz w:val="18"/>
              </w:rPr>
              <w:t>Cmplx</w:t>
            </w:r>
            <w:proofErr w:type="spellEnd"/>
            <w:r>
              <w:rPr>
                <w:rFonts w:ascii="Calibri" w:eastAsia="Calibri" w:hAnsi="Calibri" w:cs="Calibri"/>
                <w:sz w:val="18"/>
              </w:rPr>
              <w:t xml:space="preserve"> DNA XXX </w:t>
            </w:r>
            <w:proofErr w:type="spellStart"/>
            <w:r>
              <w:rPr>
                <w:rFonts w:ascii="Calibri" w:eastAsia="Calibri" w:hAnsi="Calibri" w:cs="Calibri"/>
                <w:sz w:val="18"/>
              </w:rPr>
              <w:t>Ql</w:t>
            </w:r>
            <w:proofErr w:type="spellEnd"/>
            <w:r>
              <w:rPr>
                <w:rFonts w:ascii="Calibri" w:eastAsia="Calibri" w:hAnsi="Calibri" w:cs="Calibri"/>
                <w:sz w:val="18"/>
              </w:rPr>
              <w:t xml:space="preserve"> PCR</w:t>
            </w:r>
          </w:p>
        </w:tc>
        <w:tc>
          <w:tcPr>
            <w:tcW w:w="980" w:type="dxa"/>
            <w:shd w:val="clear" w:color="auto" w:fill="FFFFFF"/>
            <w:vAlign w:val="bottom"/>
          </w:tcPr>
          <w:p w:rsidR="00043987" w:rsidRDefault="00812E55">
            <w:pPr>
              <w:spacing w:before="0"/>
            </w:pPr>
            <w:r>
              <w:rPr>
                <w:rFonts w:ascii="Calibri" w:eastAsia="Calibri" w:hAnsi="Calibri" w:cs="Calibri"/>
                <w:sz w:val="18"/>
              </w:rPr>
              <w:t>38379-4</w:t>
            </w:r>
          </w:p>
        </w:tc>
        <w:tc>
          <w:tcPr>
            <w:tcW w:w="1060" w:type="dxa"/>
            <w:shd w:val="clear" w:color="auto" w:fill="FFFFFF"/>
            <w:vAlign w:val="bottom"/>
          </w:tcPr>
          <w:p w:rsidR="00043987" w:rsidRDefault="00812E55">
            <w:pPr>
              <w:spacing w:before="0"/>
            </w:pPr>
            <w:r>
              <w:rPr>
                <w:rFonts w:ascii="Calibri" w:eastAsia="Calibri" w:hAnsi="Calibri" w:cs="Calibri"/>
                <w:sz w:val="18"/>
              </w:rPr>
              <w:t>LOINC</w:t>
            </w:r>
          </w:p>
        </w:tc>
      </w:tr>
      <w:tr w:rsidR="00043987">
        <w:trPr>
          <w:trHeight w:val="240"/>
        </w:trPr>
        <w:tc>
          <w:tcPr>
            <w:tcW w:w="754" w:type="dxa"/>
            <w:shd w:val="clear" w:color="auto" w:fill="FFFFFF"/>
            <w:vAlign w:val="bottom"/>
          </w:tcPr>
          <w:p w:rsidR="00043987" w:rsidRDefault="00812E55">
            <w:pPr>
              <w:spacing w:before="0"/>
            </w:pPr>
            <w:r>
              <w:rPr>
                <w:rFonts w:ascii="Calibri" w:eastAsia="Calibri" w:hAnsi="Calibri" w:cs="Calibri"/>
                <w:color w:val="0070C0"/>
                <w:sz w:val="20"/>
              </w:rPr>
              <w:t>https://phinvads.cdc.gov/vads/Vie</w:t>
            </w:r>
            <w:r>
              <w:rPr>
                <w:rFonts w:ascii="Calibri" w:eastAsia="Calibri" w:hAnsi="Calibri" w:cs="Calibri"/>
                <w:color w:val="0070C0"/>
                <w:sz w:val="20"/>
              </w:rPr>
              <w:lastRenderedPageBreak/>
              <w:t>wCodeSystemConcept.action?oid=2.16.840.1.114222.4.5.277&amp;code=10220</w:t>
            </w:r>
          </w:p>
        </w:tc>
        <w:tc>
          <w:tcPr>
            <w:tcW w:w="1125" w:type="dxa"/>
            <w:shd w:val="clear" w:color="auto" w:fill="FFFFFF"/>
            <w:vAlign w:val="bottom"/>
          </w:tcPr>
          <w:p w:rsidR="00043987" w:rsidRDefault="00043987">
            <w:pPr>
              <w:spacing w:before="0"/>
            </w:pPr>
          </w:p>
        </w:tc>
        <w:tc>
          <w:tcPr>
            <w:tcW w:w="2144" w:type="dxa"/>
            <w:tcMar>
              <w:left w:w="115" w:type="dxa"/>
              <w:right w:w="115" w:type="dxa"/>
            </w:tcMar>
          </w:tcPr>
          <w:p w:rsidR="00043987" w:rsidRDefault="00043987">
            <w:pPr>
              <w:widowControl w:val="0"/>
              <w:spacing w:before="0" w:after="200" w:line="276" w:lineRule="auto"/>
            </w:pPr>
          </w:p>
        </w:tc>
        <w:tc>
          <w:tcPr>
            <w:tcW w:w="4430" w:type="dxa"/>
            <w:tcMar>
              <w:left w:w="115" w:type="dxa"/>
              <w:right w:w="115" w:type="dxa"/>
            </w:tcMar>
          </w:tcPr>
          <w:p w:rsidR="00043987" w:rsidRDefault="00043987">
            <w:pPr>
              <w:widowControl w:val="0"/>
              <w:spacing w:before="0" w:after="200" w:line="276" w:lineRule="auto"/>
            </w:pPr>
          </w:p>
        </w:tc>
        <w:tc>
          <w:tcPr>
            <w:tcW w:w="980" w:type="dxa"/>
            <w:tcMar>
              <w:left w:w="115" w:type="dxa"/>
              <w:right w:w="115" w:type="dxa"/>
            </w:tcMar>
          </w:tcPr>
          <w:p w:rsidR="00043987" w:rsidRDefault="00043987">
            <w:pPr>
              <w:widowControl w:val="0"/>
              <w:spacing w:before="0" w:after="200" w:line="276" w:lineRule="auto"/>
            </w:pPr>
          </w:p>
        </w:tc>
        <w:tc>
          <w:tcPr>
            <w:tcW w:w="106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043987">
      <w:pPr>
        <w:spacing w:before="0" w:after="200" w:line="276" w:lineRule="auto"/>
      </w:pPr>
    </w:p>
    <w:p w:rsidR="00043987" w:rsidRDefault="00812E55">
      <w:r>
        <w:rPr>
          <w:rFonts w:ascii="Cambria" w:eastAsia="Cambria" w:hAnsi="Cambria" w:cs="Cambria"/>
          <w:b/>
          <w:i/>
          <w:color w:val="0066CC"/>
          <w:sz w:val="20"/>
        </w:rPr>
        <w:t>EXAMPLE 2:</w:t>
      </w:r>
      <w:r>
        <w:t xml:space="preserve"> CIMI (see appendix)</w:t>
      </w:r>
    </w:p>
    <w:p w:rsidR="00043987" w:rsidRDefault="00812E55">
      <w:pPr>
        <w:spacing w:before="0"/>
      </w:pPr>
      <w:r>
        <w:t xml:space="preserve">The Clinical Information </w:t>
      </w:r>
      <w:proofErr w:type="spellStart"/>
      <w:r>
        <w:t>Modeling</w:t>
      </w:r>
      <w:proofErr w:type="spellEnd"/>
      <w:r>
        <w:t xml:space="preserve"> Initiative (CIMI) is an international collaboration dedicated to improving the interoperability of healthcare information systems through shared implementable clinical information models. CIMI’s goal is to provide a common</w:t>
      </w:r>
      <w:r>
        <w:t xml:space="preserve"> format for detailed specifications for the representation of health information content so that semantically interoperable information may be created and shared in health records, messages, and documents. </w:t>
      </w:r>
    </w:p>
    <w:p w:rsidR="00043987" w:rsidRDefault="00043987"/>
    <w:p w:rsidR="00043987" w:rsidRDefault="00812E55">
      <w:r>
        <w:t>CIMI archetype map for laboratory results report</w:t>
      </w:r>
    </w:p>
    <w:p w:rsidR="00043987" w:rsidRDefault="00812E55">
      <w:r>
        <w:rPr>
          <w:noProof/>
        </w:rPr>
        <w:drawing>
          <wp:inline distT="0" distB="0" distL="0" distR="0">
            <wp:extent cx="6415499" cy="5760300"/>
            <wp:effectExtent l="0" t="0" r="0" b="0"/>
            <wp:docPr id="1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55"/>
                    <a:srcRect/>
                    <a:stretch>
                      <a:fillRect/>
                    </a:stretch>
                  </pic:blipFill>
                  <pic:spPr>
                    <a:xfrm>
                      <a:off x="0" y="0"/>
                      <a:ext cx="6415499" cy="5760300"/>
                    </a:xfrm>
                    <a:prstGeom prst="rect">
                      <a:avLst/>
                    </a:prstGeom>
                    <a:ln/>
                  </pic:spPr>
                </pic:pic>
              </a:graphicData>
            </a:graphic>
          </wp:inline>
        </w:drawing>
      </w:r>
    </w:p>
    <w:p w:rsidR="00043987" w:rsidRDefault="00812E55">
      <w:pPr>
        <w:pStyle w:val="Heading4"/>
      </w:pPr>
      <w:r>
        <w:rPr>
          <w:noProof/>
        </w:rPr>
        <w:lastRenderedPageBreak/>
        <w:drawing>
          <wp:inline distT="0" distB="0" distL="0" distR="0">
            <wp:extent cx="6403022" cy="4505324"/>
            <wp:effectExtent l="0" t="0" r="0" b="0"/>
            <wp:docPr id="17" name="image11.png" descr="cid:image001.png@01CF8963.4A5BEDE0"/>
            <wp:cNvGraphicFramePr/>
            <a:graphic xmlns:a="http://schemas.openxmlformats.org/drawingml/2006/main">
              <a:graphicData uri="http://schemas.openxmlformats.org/drawingml/2006/picture">
                <pic:pic xmlns:pic="http://schemas.openxmlformats.org/drawingml/2006/picture">
                  <pic:nvPicPr>
                    <pic:cNvPr id="0" name="image11.png" descr="cid:image001.png@01CF8963.4A5BEDE0"/>
                    <pic:cNvPicPr preferRelativeResize="0"/>
                  </pic:nvPicPr>
                  <pic:blipFill>
                    <a:blip r:embed="rId56"/>
                    <a:srcRect/>
                    <a:stretch>
                      <a:fillRect/>
                    </a:stretch>
                  </pic:blipFill>
                  <pic:spPr>
                    <a:xfrm>
                      <a:off x="0" y="0"/>
                      <a:ext cx="6403022" cy="4505324"/>
                    </a:xfrm>
                    <a:prstGeom prst="rect">
                      <a:avLst/>
                    </a:prstGeom>
                    <a:ln/>
                  </pic:spPr>
                </pic:pic>
              </a:graphicData>
            </a:graphic>
          </wp:inline>
        </w:drawing>
      </w:r>
    </w:p>
    <w:p w:rsidR="00043987" w:rsidRDefault="00812E55">
      <w:hyperlink r:id="rId57">
        <w:r>
          <w:rPr>
            <w:b/>
            <w:color w:val="0000FF"/>
            <w:sz w:val="16"/>
            <w:u w:val="single"/>
          </w:rPr>
          <w:t>http://www.semantichealthnet.eu/index.cfm/semantichealthnet-wp4-cimi-joint-meeting/</w:t>
        </w:r>
      </w:hyperlink>
      <w:hyperlink r:id="rId58"/>
    </w:p>
    <w:p w:rsidR="00043987" w:rsidRDefault="00812E55">
      <w:hyperlink r:id="rId59"/>
    </w:p>
    <w:p w:rsidR="00043987" w:rsidRDefault="00812E55">
      <w:pPr>
        <w:spacing w:before="100"/>
        <w:ind w:left="40" w:right="-19"/>
      </w:pPr>
      <w:hyperlink r:id="rId60"/>
    </w:p>
    <w:p w:rsidR="00043987" w:rsidRDefault="00812E55">
      <w:hyperlink r:id="rId61"/>
    </w:p>
    <w:p w:rsidR="00043987" w:rsidRDefault="00812E55">
      <w:pPr>
        <w:pStyle w:val="Heading4"/>
      </w:pPr>
      <w:hyperlink r:id="rId62"/>
    </w:p>
    <w:p w:rsidR="00043987" w:rsidRDefault="00812E55">
      <w:r>
        <w:br w:type="page"/>
      </w:r>
    </w:p>
    <w:p w:rsidR="00043987" w:rsidRDefault="00812E55">
      <w:pPr>
        <w:numPr>
          <w:ilvl w:val="0"/>
          <w:numId w:val="24"/>
        </w:numPr>
        <w:spacing w:after="240"/>
        <w:ind w:left="1701" w:hanging="1700"/>
      </w:pPr>
      <w:r>
        <w:rPr>
          <w:b/>
          <w:color w:val="3B618E"/>
          <w:sz w:val="24"/>
        </w:rPr>
        <w:lastRenderedPageBreak/>
        <w:t>Microorganisms:</w:t>
      </w:r>
    </w:p>
    <w:tbl>
      <w:tblPr>
        <w:tblStyle w:val="af1"/>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r>
              <w:rPr>
                <w:rFonts w:ascii="Arial" w:eastAsia="Arial" w:hAnsi="Arial" w:cs="Arial"/>
                <w:sz w:val="24"/>
              </w:rPr>
              <w:t xml:space="preserve">Organisms identified by microscopy or culture should be encoded using SNOMED CT. </w:t>
            </w:r>
          </w:p>
          <w:p w:rsidR="00043987" w:rsidRDefault="00812E55">
            <w:r>
              <w:rPr>
                <w:rFonts w:ascii="Arial" w:eastAsia="Arial" w:hAnsi="Arial" w:cs="Arial"/>
                <w:sz w:val="24"/>
              </w:rPr>
              <w:t>Use of SNOMED CT, enables reporting and decision-support capabilities for infectious diseases.</w:t>
            </w:r>
          </w:p>
          <w:p w:rsidR="00043987" w:rsidRDefault="00043987"/>
        </w:tc>
      </w:tr>
    </w:tbl>
    <w:p w:rsidR="00043987" w:rsidRDefault="00043987"/>
    <w:p w:rsidR="00043987" w:rsidRDefault="00812E55">
      <w:r>
        <w:rPr>
          <w:rFonts w:ascii="Cambria" w:eastAsia="Cambria" w:hAnsi="Cambria" w:cs="Cambria"/>
          <w:b/>
          <w:i/>
          <w:color w:val="0066CC"/>
          <w:sz w:val="20"/>
        </w:rPr>
        <w:t>EXAMPLE 1:</w:t>
      </w:r>
      <w:r>
        <w:t xml:space="preserve">  Microorganism codes in the HL7 message: </w:t>
      </w:r>
    </w:p>
    <w:p w:rsidR="00043987" w:rsidRDefault="00812E55">
      <w:r>
        <w:t xml:space="preserve">3092008^Staphylococcus </w:t>
      </w:r>
      <w:proofErr w:type="spellStart"/>
      <w:r>
        <w:t>aureus^SCT</w:t>
      </w:r>
      <w:proofErr w:type="spellEnd"/>
      <w:r>
        <w:t xml:space="preserve"> </w:t>
      </w:r>
    </w:p>
    <w:p w:rsidR="00043987" w:rsidRDefault="00812E55">
      <w:r>
        <w:t xml:space="preserve">413643004^Beta </w:t>
      </w:r>
      <w:proofErr w:type="spellStart"/>
      <w:r>
        <w:t>hemolytic</w:t>
      </w:r>
      <w:proofErr w:type="spellEnd"/>
      <w:r>
        <w:t xml:space="preserve"> Streptococcus A^SCT</w:t>
      </w:r>
    </w:p>
    <w:p w:rsidR="00043987" w:rsidRDefault="00043987"/>
    <w:p w:rsidR="00043987" w:rsidRDefault="00812E55">
      <w:r>
        <w:rPr>
          <w:rFonts w:ascii="Cambria" w:eastAsia="Cambria" w:hAnsi="Cambria" w:cs="Cambria"/>
          <w:b/>
          <w:i/>
          <w:color w:val="0066CC"/>
          <w:sz w:val="20"/>
        </w:rPr>
        <w:t>EXAMPLE 2:</w:t>
      </w:r>
      <w:r>
        <w:t xml:space="preserve"> Part of the Value set for Microorganisms/Infectious agents. PHIN-VADS (CDC)</w:t>
      </w:r>
    </w:p>
    <w:p w:rsidR="00043987" w:rsidRDefault="00043987"/>
    <w:tbl>
      <w:tblPr>
        <w:tblStyle w:val="af2"/>
        <w:tblW w:w="838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10"/>
        <w:gridCol w:w="2890"/>
        <w:gridCol w:w="2060"/>
        <w:gridCol w:w="960"/>
        <w:gridCol w:w="960"/>
      </w:tblGrid>
      <w:tr w:rsidR="00043987">
        <w:trPr>
          <w:trHeight w:val="300"/>
        </w:trPr>
        <w:tc>
          <w:tcPr>
            <w:tcW w:w="1510" w:type="dxa"/>
            <w:shd w:val="clear" w:color="auto" w:fill="FFFFFF"/>
            <w:vAlign w:val="bottom"/>
          </w:tcPr>
          <w:p w:rsidR="00043987" w:rsidRDefault="00812E55">
            <w:r>
              <w:rPr>
                <w:rFonts w:ascii="Calibri" w:eastAsia="Calibri" w:hAnsi="Calibri" w:cs="Calibri"/>
                <w:b/>
                <w:color w:val="0070C0"/>
              </w:rPr>
              <w:t xml:space="preserve">Value Set Code </w:t>
            </w:r>
            <w:proofErr w:type="spellStart"/>
            <w:r>
              <w:rPr>
                <w:rFonts w:ascii="Calibri" w:eastAsia="Calibri" w:hAnsi="Calibri" w:cs="Calibri"/>
                <w:b/>
                <w:color w:val="0070C0"/>
              </w:rPr>
              <w:t>PHVS_Microorganism_CDC</w:t>
            </w:r>
            <w:proofErr w:type="spellEnd"/>
          </w:p>
        </w:tc>
        <w:tc>
          <w:tcPr>
            <w:tcW w:w="2890" w:type="dxa"/>
            <w:shd w:val="clear" w:color="auto" w:fill="FFFFFF"/>
            <w:vAlign w:val="bottom"/>
          </w:tcPr>
          <w:p w:rsidR="00043987" w:rsidRDefault="00043987">
            <w:pPr>
              <w:spacing w:before="0"/>
            </w:pPr>
          </w:p>
        </w:tc>
        <w:tc>
          <w:tcPr>
            <w:tcW w:w="20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tcMar>
              <w:left w:w="115" w:type="dxa"/>
              <w:right w:w="115" w:type="dxa"/>
            </w:tcMar>
          </w:tcPr>
          <w:p w:rsidR="00043987" w:rsidRDefault="00043987">
            <w:pPr>
              <w:widowControl w:val="0"/>
              <w:spacing w:before="0" w:after="200" w:line="276" w:lineRule="auto"/>
            </w:pPr>
          </w:p>
        </w:tc>
      </w:tr>
      <w:tr w:rsidR="00043987">
        <w:trPr>
          <w:trHeight w:val="300"/>
        </w:trPr>
        <w:tc>
          <w:tcPr>
            <w:tcW w:w="1510" w:type="dxa"/>
            <w:shd w:val="clear" w:color="auto" w:fill="0070C0"/>
            <w:vAlign w:val="bottom"/>
          </w:tcPr>
          <w:p w:rsidR="00043987" w:rsidRDefault="00812E55">
            <w:pPr>
              <w:spacing w:before="0"/>
            </w:pPr>
            <w:r>
              <w:rPr>
                <w:rFonts w:ascii="Calibri" w:eastAsia="Calibri" w:hAnsi="Calibri" w:cs="Calibri"/>
                <w:b/>
                <w:color w:val="FFFFFF"/>
              </w:rPr>
              <w:t>Concept Code</w:t>
            </w:r>
          </w:p>
        </w:tc>
        <w:tc>
          <w:tcPr>
            <w:tcW w:w="2890" w:type="dxa"/>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60" w:type="dxa"/>
            <w:shd w:val="clear" w:color="auto" w:fill="0070C0"/>
            <w:vAlign w:val="bottom"/>
          </w:tcPr>
          <w:p w:rsidR="00043987" w:rsidRDefault="00812E55">
            <w:pPr>
              <w:spacing w:before="0"/>
            </w:pPr>
            <w:r>
              <w:rPr>
                <w:rFonts w:ascii="Calibri" w:eastAsia="Calibri" w:hAnsi="Calibri" w:cs="Calibri"/>
                <w:b/>
                <w:color w:val="FFFFFF"/>
              </w:rPr>
              <w:t>Code System Name</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bottom"/>
          </w:tcPr>
          <w:p w:rsidR="00043987" w:rsidRDefault="00812E55">
            <w:pPr>
              <w:spacing w:before="0"/>
            </w:pPr>
            <w:r>
              <w:rPr>
                <w:rFonts w:ascii="Calibri" w:eastAsia="Calibri" w:hAnsi="Calibri" w:cs="Calibri"/>
                <w:b/>
              </w:rPr>
              <w:t>54857005</w:t>
            </w:r>
          </w:p>
        </w:tc>
        <w:tc>
          <w:tcPr>
            <w:tcW w:w="2890" w:type="dxa"/>
            <w:shd w:val="clear" w:color="auto" w:fill="FFFFFF"/>
            <w:vAlign w:val="bottom"/>
          </w:tcPr>
          <w:p w:rsidR="00043987" w:rsidRDefault="00812E55">
            <w:pPr>
              <w:spacing w:before="0"/>
            </w:pPr>
            <w:r>
              <w:rPr>
                <w:rFonts w:ascii="Calibri" w:eastAsia="Calibri" w:hAnsi="Calibri" w:cs="Calibri"/>
              </w:rPr>
              <w:t>63U-11 virus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center"/>
          </w:tcPr>
          <w:p w:rsidR="00043987" w:rsidRDefault="00812E55">
            <w:pPr>
              <w:spacing w:before="0"/>
            </w:pPr>
            <w:r>
              <w:rPr>
                <w:rFonts w:ascii="Calibri" w:eastAsia="Calibri" w:hAnsi="Calibri" w:cs="Calibri"/>
                <w:b/>
              </w:rPr>
              <w:t>66177001</w:t>
            </w:r>
          </w:p>
        </w:tc>
        <w:tc>
          <w:tcPr>
            <w:tcW w:w="2890" w:type="dxa"/>
            <w:shd w:val="clear" w:color="auto" w:fill="FFFFFF"/>
          </w:tcPr>
          <w:p w:rsidR="00043987" w:rsidRDefault="00812E55">
            <w:pPr>
              <w:spacing w:before="0"/>
            </w:pPr>
            <w:r>
              <w:rPr>
                <w:rFonts w:ascii="Calibri" w:eastAsia="Calibri" w:hAnsi="Calibri" w:cs="Calibri"/>
              </w:rPr>
              <w:t>75V-2374 virus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center"/>
          </w:tcPr>
          <w:p w:rsidR="00043987" w:rsidRDefault="00812E55">
            <w:pPr>
              <w:spacing w:before="0"/>
            </w:pPr>
            <w:r>
              <w:rPr>
                <w:rFonts w:ascii="Calibri" w:eastAsia="Calibri" w:hAnsi="Calibri" w:cs="Calibri"/>
                <w:b/>
              </w:rPr>
              <w:t>77627007</w:t>
            </w:r>
          </w:p>
        </w:tc>
        <w:tc>
          <w:tcPr>
            <w:tcW w:w="2890" w:type="dxa"/>
            <w:shd w:val="clear" w:color="auto" w:fill="FFFFFF"/>
          </w:tcPr>
          <w:p w:rsidR="00043987" w:rsidRDefault="00812E55">
            <w:pPr>
              <w:spacing w:before="0"/>
            </w:pPr>
            <w:r>
              <w:rPr>
                <w:rFonts w:ascii="Calibri" w:eastAsia="Calibri" w:hAnsi="Calibri" w:cs="Calibri"/>
              </w:rPr>
              <w:t>75V-2621 virus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tcPr>
          <w:p w:rsidR="00043987" w:rsidRDefault="00812E55">
            <w:pPr>
              <w:spacing w:before="0"/>
            </w:pPr>
            <w:r>
              <w:rPr>
                <w:rFonts w:ascii="Calibri" w:eastAsia="Calibri" w:hAnsi="Calibri" w:cs="Calibri"/>
                <w:b/>
              </w:rPr>
              <w:t>54454006</w:t>
            </w:r>
          </w:p>
        </w:tc>
        <w:tc>
          <w:tcPr>
            <w:tcW w:w="2890" w:type="dxa"/>
            <w:shd w:val="clear" w:color="auto" w:fill="FFFFFF"/>
          </w:tcPr>
          <w:p w:rsidR="00043987" w:rsidRDefault="00812E55">
            <w:pPr>
              <w:spacing w:before="0"/>
            </w:pPr>
            <w:r>
              <w:rPr>
                <w:rFonts w:ascii="Calibri" w:eastAsia="Calibri" w:hAnsi="Calibri" w:cs="Calibri"/>
              </w:rPr>
              <w:t>78V-2441 virus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bottom"/>
          </w:tcPr>
          <w:p w:rsidR="00043987" w:rsidRDefault="00812E55">
            <w:pPr>
              <w:spacing w:before="0"/>
            </w:pPr>
            <w:r>
              <w:rPr>
                <w:rFonts w:ascii="Calibri" w:eastAsia="Calibri" w:hAnsi="Calibri" w:cs="Calibri"/>
                <w:b/>
              </w:rPr>
              <w:t>11946001</w:t>
            </w:r>
          </w:p>
        </w:tc>
        <w:tc>
          <w:tcPr>
            <w:tcW w:w="2890" w:type="dxa"/>
            <w:shd w:val="clear" w:color="auto" w:fill="FFFFFF"/>
            <w:vAlign w:val="bottom"/>
          </w:tcPr>
          <w:p w:rsidR="00043987" w:rsidRDefault="00812E55">
            <w:pPr>
              <w:spacing w:before="0"/>
            </w:pPr>
            <w:proofErr w:type="spellStart"/>
            <w:r>
              <w:rPr>
                <w:rFonts w:ascii="Calibri" w:eastAsia="Calibri" w:hAnsi="Calibri" w:cs="Calibri"/>
              </w:rPr>
              <w:t>Abadina</w:t>
            </w:r>
            <w:proofErr w:type="spellEnd"/>
            <w:r>
              <w:rPr>
                <w:rFonts w:ascii="Calibri" w:eastAsia="Calibri" w:hAnsi="Calibri" w:cs="Calibri"/>
              </w:rPr>
              <w:t xml:space="preserve"> virus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bottom"/>
          </w:tcPr>
          <w:p w:rsidR="00043987" w:rsidRDefault="00812E55">
            <w:pPr>
              <w:spacing w:before="0"/>
            </w:pPr>
            <w:r>
              <w:rPr>
                <w:rFonts w:ascii="Calibri" w:eastAsia="Calibri" w:hAnsi="Calibri" w:cs="Calibri"/>
                <w:b/>
              </w:rPr>
              <w:t>113714003</w:t>
            </w:r>
          </w:p>
        </w:tc>
        <w:tc>
          <w:tcPr>
            <w:tcW w:w="2890" w:type="dxa"/>
            <w:shd w:val="clear" w:color="auto" w:fill="FFFFFF"/>
            <w:vAlign w:val="bottom"/>
          </w:tcPr>
          <w:p w:rsidR="00043987" w:rsidRDefault="00812E55">
            <w:pPr>
              <w:spacing w:before="0"/>
            </w:pPr>
            <w:proofErr w:type="spellStart"/>
            <w:r>
              <w:rPr>
                <w:rFonts w:ascii="Calibri" w:eastAsia="Calibri" w:hAnsi="Calibri" w:cs="Calibri"/>
              </w:rPr>
              <w:t>Abiotrophia</w:t>
            </w:r>
            <w:proofErr w:type="spellEnd"/>
            <w:r>
              <w:rPr>
                <w:rFonts w:ascii="Calibri" w:eastAsia="Calibri" w:hAnsi="Calibri" w:cs="Calibri"/>
              </w:rPr>
              <w:t xml:space="preserve"> </w:t>
            </w:r>
            <w:proofErr w:type="spellStart"/>
            <w:r>
              <w:rPr>
                <w:rFonts w:ascii="Calibri" w:eastAsia="Calibri" w:hAnsi="Calibri" w:cs="Calibri"/>
              </w:rPr>
              <w:t>defectiva</w:t>
            </w:r>
            <w:proofErr w:type="spellEnd"/>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bottom"/>
          </w:tcPr>
          <w:p w:rsidR="00043987" w:rsidRDefault="00812E55">
            <w:pPr>
              <w:spacing w:before="0"/>
            </w:pPr>
            <w:r>
              <w:rPr>
                <w:rFonts w:ascii="Calibri" w:eastAsia="Calibri" w:hAnsi="Calibri" w:cs="Calibri"/>
                <w:b/>
              </w:rPr>
              <w:t>409815006</w:t>
            </w:r>
          </w:p>
        </w:tc>
        <w:tc>
          <w:tcPr>
            <w:tcW w:w="2890" w:type="dxa"/>
            <w:shd w:val="clear" w:color="auto" w:fill="FFFFFF"/>
            <w:vAlign w:val="bottom"/>
          </w:tcPr>
          <w:p w:rsidR="00043987" w:rsidRDefault="00812E55">
            <w:pPr>
              <w:spacing w:before="0"/>
            </w:pPr>
            <w:proofErr w:type="spellStart"/>
            <w:r>
              <w:rPr>
                <w:rFonts w:ascii="Calibri" w:eastAsia="Calibri" w:hAnsi="Calibri" w:cs="Calibri"/>
              </w:rPr>
              <w:t>Abiotrophia</w:t>
            </w:r>
            <w:proofErr w:type="spellEnd"/>
            <w:r>
              <w:rPr>
                <w:rFonts w:ascii="Calibri" w:eastAsia="Calibri" w:hAnsi="Calibri" w:cs="Calibri"/>
              </w:rPr>
              <w:t xml:space="preserve"> para-</w:t>
            </w:r>
            <w:proofErr w:type="spellStart"/>
            <w:r>
              <w:rPr>
                <w:rFonts w:ascii="Calibri" w:eastAsia="Calibri" w:hAnsi="Calibri" w:cs="Calibri"/>
              </w:rPr>
              <w:t>adiacens</w:t>
            </w:r>
            <w:proofErr w:type="spellEnd"/>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bottom"/>
          </w:tcPr>
          <w:p w:rsidR="00043987" w:rsidRDefault="00812E55">
            <w:pPr>
              <w:spacing w:before="0"/>
            </w:pPr>
            <w:r>
              <w:rPr>
                <w:rFonts w:ascii="Calibri" w:eastAsia="Calibri" w:hAnsi="Calibri" w:cs="Calibri"/>
                <w:b/>
              </w:rPr>
              <w:t>372391001</w:t>
            </w:r>
          </w:p>
        </w:tc>
        <w:tc>
          <w:tcPr>
            <w:tcW w:w="2890" w:type="dxa"/>
            <w:shd w:val="clear" w:color="auto" w:fill="FFFFFF"/>
            <w:vAlign w:val="bottom"/>
          </w:tcPr>
          <w:p w:rsidR="00043987" w:rsidRDefault="00812E55">
            <w:pPr>
              <w:spacing w:before="0"/>
            </w:pPr>
            <w:proofErr w:type="spellStart"/>
            <w:r>
              <w:rPr>
                <w:rFonts w:ascii="Calibri" w:eastAsia="Calibri" w:hAnsi="Calibri" w:cs="Calibri"/>
              </w:rPr>
              <w:t>Abiotrophia</w:t>
            </w:r>
            <w:proofErr w:type="spellEnd"/>
            <w:r>
              <w:rPr>
                <w:rFonts w:ascii="Calibri" w:eastAsia="Calibri" w:hAnsi="Calibri" w:cs="Calibri"/>
              </w:rPr>
              <w:t xml:space="preserve"> species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510" w:type="dxa"/>
            <w:shd w:val="clear" w:color="auto" w:fill="FFFFFF"/>
            <w:vAlign w:val="bottom"/>
          </w:tcPr>
          <w:p w:rsidR="00043987" w:rsidRDefault="00812E55">
            <w:pPr>
              <w:spacing w:before="0"/>
            </w:pPr>
            <w:r>
              <w:rPr>
                <w:rFonts w:ascii="Calibri" w:eastAsia="Calibri" w:hAnsi="Calibri" w:cs="Calibri"/>
                <w:b/>
              </w:rPr>
              <w:t>17822001</w:t>
            </w:r>
          </w:p>
        </w:tc>
        <w:tc>
          <w:tcPr>
            <w:tcW w:w="2890" w:type="dxa"/>
            <w:shd w:val="clear" w:color="auto" w:fill="FFFFFF"/>
            <w:vAlign w:val="bottom"/>
          </w:tcPr>
          <w:p w:rsidR="00043987" w:rsidRDefault="00812E55">
            <w:pPr>
              <w:spacing w:before="0"/>
            </w:pPr>
            <w:proofErr w:type="spellStart"/>
            <w:r>
              <w:rPr>
                <w:rFonts w:ascii="Calibri" w:eastAsia="Calibri" w:hAnsi="Calibri" w:cs="Calibri"/>
              </w:rPr>
              <w:t>Abras</w:t>
            </w:r>
            <w:proofErr w:type="spellEnd"/>
            <w:r>
              <w:rPr>
                <w:rFonts w:ascii="Calibri" w:eastAsia="Calibri" w:hAnsi="Calibri" w:cs="Calibri"/>
              </w:rPr>
              <w:t xml:space="preserve"> virus</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240"/>
        </w:trPr>
        <w:tc>
          <w:tcPr>
            <w:tcW w:w="1510" w:type="dxa"/>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https://phinvads.cdc.gov/vads/ViewValueSet.action?id=06B09CEF-0E37-E111-A720-0050568D00F8#</w:t>
            </w:r>
          </w:p>
        </w:tc>
        <w:tc>
          <w:tcPr>
            <w:tcW w:w="2890" w:type="dxa"/>
            <w:tcMar>
              <w:left w:w="115" w:type="dxa"/>
              <w:right w:w="115" w:type="dxa"/>
            </w:tcMar>
          </w:tcPr>
          <w:p w:rsidR="00043987" w:rsidRDefault="00043987">
            <w:pPr>
              <w:widowControl w:val="0"/>
              <w:spacing w:before="0" w:after="200" w:line="276" w:lineRule="auto"/>
            </w:pPr>
          </w:p>
        </w:tc>
        <w:tc>
          <w:tcPr>
            <w:tcW w:w="20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bl>
    <w:p w:rsidR="00043987" w:rsidRDefault="00043987">
      <w:pPr>
        <w:pStyle w:val="Heading4"/>
      </w:pPr>
    </w:p>
    <w:p w:rsidR="00043987" w:rsidRDefault="00043987">
      <w:pPr>
        <w:pStyle w:val="Heading4"/>
      </w:pPr>
    </w:p>
    <w:p w:rsidR="00043987" w:rsidRDefault="00043987">
      <w:pPr>
        <w:pStyle w:val="Heading4"/>
      </w:pPr>
    </w:p>
    <w:p w:rsidR="00043987" w:rsidRDefault="00043987">
      <w:pPr>
        <w:pStyle w:val="Heading4"/>
      </w:pPr>
    </w:p>
    <w:p w:rsidR="00043987" w:rsidRDefault="00812E55">
      <w:r>
        <w:br w:type="page"/>
      </w:r>
    </w:p>
    <w:p w:rsidR="00043987" w:rsidRDefault="00812E55">
      <w:pPr>
        <w:numPr>
          <w:ilvl w:val="0"/>
          <w:numId w:val="24"/>
        </w:numPr>
        <w:spacing w:after="240"/>
        <w:ind w:left="1701" w:hanging="1700"/>
      </w:pPr>
      <w:r>
        <w:rPr>
          <w:b/>
          <w:color w:val="3B618E"/>
          <w:sz w:val="24"/>
        </w:rPr>
        <w:lastRenderedPageBreak/>
        <w:t>Specimens:</w:t>
      </w:r>
    </w:p>
    <w:tbl>
      <w:tblPr>
        <w:tblStyle w:val="af3"/>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r>
              <w:rPr>
                <w:rFonts w:ascii="Arial" w:eastAsia="Arial" w:hAnsi="Arial" w:cs="Arial"/>
                <w:sz w:val="24"/>
              </w:rPr>
              <w:t>Specimen source terms (type, source site and collection method) should be coded using SNOMED CT. In particular:</w:t>
            </w:r>
          </w:p>
          <w:p w:rsidR="00043987" w:rsidRDefault="00812E55">
            <w:pPr>
              <w:numPr>
                <w:ilvl w:val="0"/>
                <w:numId w:val="5"/>
              </w:numPr>
              <w:ind w:hanging="359"/>
              <w:contextualSpacing/>
              <w:rPr>
                <w:sz w:val="24"/>
              </w:rPr>
            </w:pPr>
            <w:r>
              <w:rPr>
                <w:rFonts w:ascii="Arial" w:eastAsia="Arial" w:hAnsi="Arial" w:cs="Arial"/>
                <w:sz w:val="24"/>
              </w:rPr>
              <w:t>specimen type terms should be drawn from the specimen hierarchy in SNOMED CT</w:t>
            </w:r>
          </w:p>
          <w:p w:rsidR="00043987" w:rsidRDefault="00812E55">
            <w:pPr>
              <w:numPr>
                <w:ilvl w:val="0"/>
                <w:numId w:val="5"/>
              </w:numPr>
              <w:spacing w:before="0"/>
              <w:ind w:hanging="359"/>
              <w:contextualSpacing/>
              <w:rPr>
                <w:sz w:val="24"/>
              </w:rPr>
            </w:pPr>
            <w:r>
              <w:rPr>
                <w:rFonts w:ascii="Arial" w:eastAsia="Arial" w:hAnsi="Arial" w:cs="Arial"/>
                <w:sz w:val="24"/>
              </w:rPr>
              <w:t>specimen source site terms should be drawn from the anatomical stru</w:t>
            </w:r>
            <w:r>
              <w:rPr>
                <w:rFonts w:ascii="Arial" w:eastAsia="Arial" w:hAnsi="Arial" w:cs="Arial"/>
                <w:sz w:val="24"/>
              </w:rPr>
              <w:t>cture sub-hierarchy</w:t>
            </w:r>
          </w:p>
          <w:p w:rsidR="00043987" w:rsidRDefault="00812E55">
            <w:pPr>
              <w:numPr>
                <w:ilvl w:val="0"/>
                <w:numId w:val="5"/>
              </w:numPr>
              <w:spacing w:before="0"/>
              <w:ind w:hanging="359"/>
              <w:contextualSpacing/>
              <w:rPr>
                <w:sz w:val="24"/>
              </w:rPr>
            </w:pPr>
            <w:r>
              <w:rPr>
                <w:rFonts w:ascii="Arial" w:eastAsia="Arial" w:hAnsi="Arial" w:cs="Arial"/>
                <w:sz w:val="24"/>
              </w:rPr>
              <w:t>specimen collection method terms should be drawn from the procedure hierarchy</w:t>
            </w:r>
          </w:p>
          <w:p w:rsidR="00043987" w:rsidRDefault="00043987"/>
        </w:tc>
      </w:tr>
    </w:tbl>
    <w:p w:rsidR="00043987" w:rsidRDefault="00043987"/>
    <w:p w:rsidR="00043987" w:rsidRDefault="00812E55">
      <w:r>
        <w:rPr>
          <w:rFonts w:ascii="Cambria" w:eastAsia="Cambria" w:hAnsi="Cambria" w:cs="Cambria"/>
          <w:b/>
          <w:i/>
          <w:color w:val="0066CC"/>
          <w:sz w:val="20"/>
        </w:rPr>
        <w:t>EXAMPLE 1:</w:t>
      </w:r>
      <w:r>
        <w:t xml:space="preserve"> Part of the Value set for Specimen Type. PHIN-VADS (CDC) </w:t>
      </w:r>
    </w:p>
    <w:p w:rsidR="00043987" w:rsidRDefault="00043987"/>
    <w:tbl>
      <w:tblPr>
        <w:tblStyle w:val="af4"/>
        <w:tblW w:w="894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386"/>
        <w:gridCol w:w="2614"/>
        <w:gridCol w:w="2060"/>
        <w:gridCol w:w="960"/>
        <w:gridCol w:w="960"/>
        <w:gridCol w:w="960"/>
      </w:tblGrid>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color w:val="0070C0"/>
              </w:rPr>
              <w:t xml:space="preserve">Value Set Code </w:t>
            </w:r>
            <w:proofErr w:type="spellStart"/>
            <w:r>
              <w:rPr>
                <w:rFonts w:ascii="Calibri" w:eastAsia="Calibri" w:hAnsi="Calibri" w:cs="Calibri"/>
                <w:b/>
                <w:color w:val="0070C0"/>
              </w:rPr>
              <w:t>NHSNSpecimenTypeCode</w:t>
            </w:r>
            <w:proofErr w:type="spellEnd"/>
          </w:p>
        </w:tc>
        <w:tc>
          <w:tcPr>
            <w:tcW w:w="2614" w:type="dxa"/>
            <w:shd w:val="clear" w:color="auto" w:fill="FFFFFF"/>
            <w:vAlign w:val="bottom"/>
          </w:tcPr>
          <w:p w:rsidR="00043987" w:rsidRDefault="00043987">
            <w:pPr>
              <w:spacing w:before="0"/>
            </w:pPr>
          </w:p>
        </w:tc>
        <w:tc>
          <w:tcPr>
            <w:tcW w:w="20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tcMar>
              <w:left w:w="115" w:type="dxa"/>
              <w:right w:w="115" w:type="dxa"/>
            </w:tcMar>
          </w:tcPr>
          <w:p w:rsidR="00043987" w:rsidRDefault="00043987">
            <w:pPr>
              <w:widowControl w:val="0"/>
              <w:spacing w:before="0" w:after="200" w:line="276" w:lineRule="auto"/>
            </w:pPr>
          </w:p>
        </w:tc>
      </w:tr>
      <w:tr w:rsidR="00043987">
        <w:trPr>
          <w:trHeight w:val="300"/>
        </w:trPr>
        <w:tc>
          <w:tcPr>
            <w:tcW w:w="1386" w:type="dxa"/>
            <w:shd w:val="clear" w:color="auto" w:fill="0070C0"/>
            <w:vAlign w:val="bottom"/>
          </w:tcPr>
          <w:p w:rsidR="00043987" w:rsidRDefault="00812E55">
            <w:pPr>
              <w:spacing w:before="0"/>
            </w:pPr>
            <w:r>
              <w:rPr>
                <w:rFonts w:ascii="Calibri" w:eastAsia="Calibri" w:hAnsi="Calibri" w:cs="Calibri"/>
                <w:b/>
                <w:color w:val="FFFFFF"/>
              </w:rPr>
              <w:t>Concept Code</w:t>
            </w:r>
          </w:p>
        </w:tc>
        <w:tc>
          <w:tcPr>
            <w:tcW w:w="2614" w:type="dxa"/>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60" w:type="dxa"/>
            <w:shd w:val="clear" w:color="auto" w:fill="0070C0"/>
            <w:vAlign w:val="bottom"/>
          </w:tcPr>
          <w:p w:rsidR="00043987" w:rsidRDefault="00812E55">
            <w:pPr>
              <w:spacing w:before="0"/>
            </w:pPr>
            <w:r>
              <w:rPr>
                <w:rFonts w:ascii="Calibri" w:eastAsia="Calibri" w:hAnsi="Calibri" w:cs="Calibri"/>
                <w:b/>
                <w:color w:val="FFFFFF"/>
              </w:rPr>
              <w:t>Code System Name</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rPr>
              <w:t>258414004</w:t>
            </w:r>
          </w:p>
        </w:tc>
        <w:tc>
          <w:tcPr>
            <w:tcW w:w="2614" w:type="dxa"/>
            <w:shd w:val="clear" w:color="auto" w:fill="FFFFFF"/>
            <w:vAlign w:val="bottom"/>
          </w:tcPr>
          <w:p w:rsidR="00043987" w:rsidRDefault="00812E55">
            <w:pPr>
              <w:spacing w:before="0"/>
            </w:pPr>
            <w:r>
              <w:rPr>
                <w:rFonts w:ascii="Calibri" w:eastAsia="Calibri" w:hAnsi="Calibri" w:cs="Calibri"/>
              </w:rPr>
              <w:t>Adipose tissue sample</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center"/>
          </w:tcPr>
          <w:p w:rsidR="00043987" w:rsidRDefault="00812E55">
            <w:pPr>
              <w:spacing w:before="0"/>
            </w:pPr>
            <w:r>
              <w:rPr>
                <w:rFonts w:ascii="Calibri" w:eastAsia="Calibri" w:hAnsi="Calibri" w:cs="Calibri"/>
                <w:b/>
              </w:rPr>
              <w:t>309141004</w:t>
            </w:r>
          </w:p>
        </w:tc>
        <w:tc>
          <w:tcPr>
            <w:tcW w:w="2614" w:type="dxa"/>
            <w:shd w:val="clear" w:color="auto" w:fill="FFFFFF"/>
          </w:tcPr>
          <w:p w:rsidR="00043987" w:rsidRDefault="00812E55">
            <w:pPr>
              <w:spacing w:before="0"/>
            </w:pPr>
            <w:r>
              <w:rPr>
                <w:rFonts w:ascii="Calibri" w:eastAsia="Calibri" w:hAnsi="Calibri" w:cs="Calibri"/>
              </w:rPr>
              <w:t>Adrenal gland specimen</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center"/>
          </w:tcPr>
          <w:p w:rsidR="00043987" w:rsidRDefault="00812E55">
            <w:pPr>
              <w:spacing w:before="0"/>
            </w:pPr>
            <w:r>
              <w:rPr>
                <w:rFonts w:ascii="Calibri" w:eastAsia="Calibri" w:hAnsi="Calibri" w:cs="Calibri"/>
                <w:b/>
              </w:rPr>
              <w:t>119373006</w:t>
            </w:r>
          </w:p>
        </w:tc>
        <w:tc>
          <w:tcPr>
            <w:tcW w:w="2614" w:type="dxa"/>
            <w:shd w:val="clear" w:color="auto" w:fill="FFFFFF"/>
          </w:tcPr>
          <w:p w:rsidR="00043987" w:rsidRDefault="00812E55">
            <w:pPr>
              <w:spacing w:before="0"/>
            </w:pPr>
            <w:r>
              <w:rPr>
                <w:rFonts w:ascii="Calibri" w:eastAsia="Calibri" w:hAnsi="Calibri" w:cs="Calibri"/>
              </w:rPr>
              <w:t>Amniotic fluid specimen</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tcPr>
          <w:p w:rsidR="00043987" w:rsidRDefault="00812E55">
            <w:pPr>
              <w:spacing w:before="0"/>
            </w:pPr>
            <w:r>
              <w:rPr>
                <w:rFonts w:ascii="Calibri" w:eastAsia="Calibri" w:hAnsi="Calibri" w:cs="Calibri"/>
                <w:b/>
              </w:rPr>
              <w:t>309479002</w:t>
            </w:r>
          </w:p>
        </w:tc>
        <w:tc>
          <w:tcPr>
            <w:tcW w:w="2614" w:type="dxa"/>
            <w:shd w:val="clear" w:color="auto" w:fill="FFFFFF"/>
          </w:tcPr>
          <w:p w:rsidR="00043987" w:rsidRDefault="00812E55">
            <w:pPr>
              <w:spacing w:before="0"/>
            </w:pPr>
            <w:r>
              <w:rPr>
                <w:rFonts w:ascii="Calibri" w:eastAsia="Calibri" w:hAnsi="Calibri" w:cs="Calibri"/>
              </w:rPr>
              <w:t>Artery sample</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rPr>
              <w:t>309493009</w:t>
            </w:r>
          </w:p>
        </w:tc>
        <w:tc>
          <w:tcPr>
            <w:tcW w:w="2614" w:type="dxa"/>
            <w:shd w:val="clear" w:color="auto" w:fill="FFFFFF"/>
            <w:vAlign w:val="bottom"/>
          </w:tcPr>
          <w:p w:rsidR="00043987" w:rsidRDefault="00812E55">
            <w:pPr>
              <w:spacing w:before="0"/>
            </w:pPr>
            <w:r>
              <w:rPr>
                <w:rFonts w:ascii="Calibri" w:eastAsia="Calibri" w:hAnsi="Calibri" w:cs="Calibri"/>
              </w:rPr>
              <w:t>Bile duct biopsy sample</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rPr>
              <w:t>119341000</w:t>
            </w:r>
          </w:p>
        </w:tc>
        <w:tc>
          <w:tcPr>
            <w:tcW w:w="2614" w:type="dxa"/>
            <w:shd w:val="clear" w:color="auto" w:fill="FFFFFF"/>
            <w:vAlign w:val="bottom"/>
          </w:tcPr>
          <w:p w:rsidR="00043987" w:rsidRDefault="00812E55">
            <w:pPr>
              <w:spacing w:before="0"/>
            </w:pPr>
            <w:r>
              <w:rPr>
                <w:rFonts w:ascii="Calibri" w:eastAsia="Calibri" w:hAnsi="Calibri" w:cs="Calibri"/>
              </w:rPr>
              <w:t>Bile specimen</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rPr>
              <w:t>309491006</w:t>
            </w:r>
          </w:p>
        </w:tc>
        <w:tc>
          <w:tcPr>
            <w:tcW w:w="2614" w:type="dxa"/>
            <w:shd w:val="clear" w:color="auto" w:fill="FFFFFF"/>
            <w:vAlign w:val="bottom"/>
          </w:tcPr>
          <w:p w:rsidR="00043987" w:rsidRDefault="00812E55">
            <w:pPr>
              <w:spacing w:before="0"/>
            </w:pPr>
            <w:r>
              <w:rPr>
                <w:rFonts w:ascii="Calibri" w:eastAsia="Calibri" w:hAnsi="Calibri" w:cs="Calibri"/>
              </w:rPr>
              <w:t>Biliary tract tissue sample</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rPr>
              <w:t>119297000</w:t>
            </w:r>
          </w:p>
        </w:tc>
        <w:tc>
          <w:tcPr>
            <w:tcW w:w="2614" w:type="dxa"/>
            <w:shd w:val="clear" w:color="auto" w:fill="FFFFFF"/>
            <w:vAlign w:val="bottom"/>
          </w:tcPr>
          <w:p w:rsidR="00043987" w:rsidRDefault="00812E55">
            <w:pPr>
              <w:spacing w:before="0"/>
            </w:pPr>
            <w:r>
              <w:rPr>
                <w:rFonts w:ascii="Calibri" w:eastAsia="Calibri" w:hAnsi="Calibri" w:cs="Calibri"/>
              </w:rPr>
              <w:t>Blood specimen</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300"/>
        </w:trPr>
        <w:tc>
          <w:tcPr>
            <w:tcW w:w="1386" w:type="dxa"/>
            <w:shd w:val="clear" w:color="auto" w:fill="FFFFFF"/>
            <w:vAlign w:val="bottom"/>
          </w:tcPr>
          <w:p w:rsidR="00043987" w:rsidRDefault="00812E55">
            <w:pPr>
              <w:spacing w:before="0"/>
            </w:pPr>
            <w:r>
              <w:rPr>
                <w:rFonts w:ascii="Calibri" w:eastAsia="Calibri" w:hAnsi="Calibri" w:cs="Calibri"/>
                <w:b/>
              </w:rPr>
              <w:t>119359002</w:t>
            </w:r>
          </w:p>
        </w:tc>
        <w:tc>
          <w:tcPr>
            <w:tcW w:w="2614" w:type="dxa"/>
            <w:shd w:val="clear" w:color="auto" w:fill="FFFFFF"/>
            <w:vAlign w:val="bottom"/>
          </w:tcPr>
          <w:p w:rsidR="00043987" w:rsidRDefault="00812E55">
            <w:pPr>
              <w:spacing w:before="0"/>
            </w:pPr>
            <w:r>
              <w:rPr>
                <w:rFonts w:ascii="Calibri" w:eastAsia="Calibri" w:hAnsi="Calibri" w:cs="Calibri"/>
              </w:rPr>
              <w:t>Bone marrow specimen</w:t>
            </w:r>
          </w:p>
        </w:tc>
        <w:tc>
          <w:tcPr>
            <w:tcW w:w="2060" w:type="dxa"/>
            <w:shd w:val="clear" w:color="auto" w:fill="FFFFFF"/>
            <w:vAlign w:val="bottom"/>
          </w:tcPr>
          <w:p w:rsidR="00043987" w:rsidRDefault="00812E55">
            <w:pPr>
              <w:spacing w:before="0"/>
            </w:pPr>
            <w:r>
              <w:rPr>
                <w:rFonts w:ascii="Calibri" w:eastAsia="Calibri" w:hAnsi="Calibri" w:cs="Calibri"/>
              </w:rPr>
              <w:t>SNOMED-CT</w:t>
            </w: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c>
          <w:tcPr>
            <w:tcW w:w="960" w:type="dxa"/>
            <w:shd w:val="clear" w:color="auto" w:fill="FFFFFF"/>
            <w:vAlign w:val="bottom"/>
          </w:tcPr>
          <w:p w:rsidR="00043987" w:rsidRDefault="00043987">
            <w:pPr>
              <w:spacing w:before="0"/>
            </w:pPr>
          </w:p>
        </w:tc>
      </w:tr>
      <w:tr w:rsidR="00043987">
        <w:trPr>
          <w:trHeight w:val="240"/>
        </w:trPr>
        <w:tc>
          <w:tcPr>
            <w:tcW w:w="1386" w:type="dxa"/>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https://phinvads.cdc.gov/vads/ViewValueSet.action?id=6F61F377-E515-43D2-BFEB-4BF135244033#</w:t>
            </w:r>
          </w:p>
        </w:tc>
        <w:tc>
          <w:tcPr>
            <w:tcW w:w="2614" w:type="dxa"/>
            <w:tcMar>
              <w:left w:w="115" w:type="dxa"/>
              <w:right w:w="115" w:type="dxa"/>
            </w:tcMar>
          </w:tcPr>
          <w:p w:rsidR="00043987" w:rsidRDefault="00043987">
            <w:pPr>
              <w:widowControl w:val="0"/>
              <w:spacing w:before="0" w:after="200" w:line="276" w:lineRule="auto"/>
            </w:pPr>
          </w:p>
        </w:tc>
        <w:tc>
          <w:tcPr>
            <w:tcW w:w="20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043987">
      <w:pPr>
        <w:spacing w:before="0" w:after="200" w:line="276" w:lineRule="auto"/>
      </w:pPr>
    </w:p>
    <w:p w:rsidR="00043987" w:rsidRDefault="00812E55">
      <w:r>
        <w:rPr>
          <w:rFonts w:ascii="Cambria" w:eastAsia="Cambria" w:hAnsi="Cambria" w:cs="Cambria"/>
          <w:b/>
          <w:i/>
          <w:color w:val="0066CC"/>
          <w:sz w:val="20"/>
        </w:rPr>
        <w:t>EXAMPLE 2:</w:t>
      </w:r>
      <w:r>
        <w:t xml:space="preserve"> Specimen type and specimen source site in NAHLN messaging</w:t>
      </w:r>
    </w:p>
    <w:p w:rsidR="00043987" w:rsidRDefault="00812E55">
      <w:r>
        <w:t>The Specimen Type (SPM.4) field describes the precise nature of the entity that will be the source material for the observation. While every effort will be made to provide coded values for specimen types being used in NAHLN agent testing, there may be case</w:t>
      </w:r>
      <w:r>
        <w:t>s where a coded value specific to a particular specimen type is not immediately available.  In these instances, an alternative coded value and description of the specimen may be sent in components 4-6 of the CWE data type.  In some cases the precise term i</w:t>
      </w:r>
      <w:r>
        <w:t>s not available in the coded reference system.  In these situations, it is allowable to send the original text of the specimen description in the CWE.9 component</w:t>
      </w:r>
    </w:p>
    <w:p w:rsidR="00043987" w:rsidRDefault="00812E55">
      <w:pPr>
        <w:keepNext/>
      </w:pPr>
      <w:r>
        <w:t>An example of coded value for SPM.4 is shown below:</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&lt;SPM.4&gt;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&lt;CWE.1&gt;</w:t>
      </w:r>
      <w:r>
        <w:rPr>
          <w:rFonts w:ascii="Droid Sans Mono" w:eastAsia="Droid Sans Mono" w:hAnsi="Droid Sans Mono" w:cs="Droid Sans Mono"/>
          <w:b/>
          <w:sz w:val="16"/>
        </w:rPr>
        <w:t>661000009100</w:t>
      </w:r>
      <w:r>
        <w:rPr>
          <w:rFonts w:ascii="Droid Sans Mono" w:eastAsia="Droid Sans Mono" w:hAnsi="Droid Sans Mono" w:cs="Droid Sans Mono"/>
          <w:sz w:val="16"/>
        </w:rPr>
        <w:t xml:space="preserve">&lt;/CWE.1&gt; </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w:t>
      </w:r>
      <w:r>
        <w:rPr>
          <w:rFonts w:ascii="Droid Sans Mono" w:eastAsia="Droid Sans Mono" w:hAnsi="Droid Sans Mono" w:cs="Droid Sans Mono"/>
          <w:sz w:val="16"/>
        </w:rPr>
        <w:t xml:space="preserve">CWE.2&gt;Oropharyngeal swab&lt;/CWE.2&gt; </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SCT</w:t>
      </w:r>
      <w:r>
        <w:rPr>
          <w:rFonts w:ascii="Droid Sans Mono" w:eastAsia="Droid Sans Mono" w:hAnsi="Droid Sans Mono" w:cs="Droid Sans Mono"/>
          <w:sz w:val="16"/>
        </w:rPr>
        <w:t xml:space="preserve">&lt;/CWE.3&gt; </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&lt;CWE.9&gt;</w:t>
      </w:r>
      <w:r>
        <w:rPr>
          <w:rFonts w:ascii="Droid Sans Mono" w:eastAsia="Droid Sans Mono" w:hAnsi="Droid Sans Mono" w:cs="Droid Sans Mono"/>
          <w:b/>
          <w:sz w:val="16"/>
        </w:rPr>
        <w:t>OP swabs</w:t>
      </w:r>
      <w:r>
        <w:rPr>
          <w:rFonts w:ascii="Droid Sans Mono" w:eastAsia="Droid Sans Mono" w:hAnsi="Droid Sans Mono" w:cs="Droid Sans Mono"/>
          <w:sz w:val="16"/>
        </w:rPr>
        <w:t xml:space="preserve">&lt;/CWE.9&gt; </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&lt;/SPM.4&gt;</w:t>
      </w:r>
    </w:p>
    <w:p w:rsidR="00043987" w:rsidRDefault="00812E55">
      <w:r>
        <w:t>The Specimen Source Site (SPM.8) contains an identifier for the source of the specimen (</w:t>
      </w:r>
      <w:proofErr w:type="spellStart"/>
      <w:r>
        <w:t>i.e</w:t>
      </w:r>
      <w:proofErr w:type="spellEnd"/>
      <w:r>
        <w:t xml:space="preserve"> the anatomical location, organ or site from which the specimen originated)</w:t>
      </w:r>
      <w:r>
        <w:t xml:space="preserve">. This field is needed when the SNOMED specimen hierarchy does not contain a </w:t>
      </w:r>
      <w:proofErr w:type="spellStart"/>
      <w:r>
        <w:t>precoordinated</w:t>
      </w:r>
      <w:proofErr w:type="spellEnd"/>
      <w:r>
        <w:t xml:space="preserve"> term that adequately describes the specimen. For example, in the case where </w:t>
      </w:r>
      <w:proofErr w:type="spellStart"/>
      <w:r>
        <w:t>tonsillar</w:t>
      </w:r>
      <w:proofErr w:type="spellEnd"/>
      <w:r>
        <w:t xml:space="preserve"> tissue is obtained from a pig by scraping, the source would be ‘</w:t>
      </w:r>
      <w:proofErr w:type="spellStart"/>
      <w:r>
        <w:t>Tonsillar</w:t>
      </w:r>
      <w:proofErr w:type="spellEnd"/>
      <w:r>
        <w:t xml:space="preserve"> stru</w:t>
      </w:r>
      <w:r>
        <w:t>cture</w:t>
      </w:r>
      <w:r>
        <w:t xml:space="preserve"> (palatine)’ In general this field is only needed when additional information about the region from where the specimen was collected is needed.  For environmental specimens this field may supply additional information on where the specimen originated.</w:t>
      </w:r>
      <w:r>
        <w:t xml:space="preserve">  In cases where the specimen and specimen source are identical, this field need not be populated.  </w:t>
      </w:r>
    </w:p>
    <w:p w:rsidR="00043987" w:rsidRDefault="00812E55">
      <w:r>
        <w:t>There is no one correct answer to precisely which detail should be provided by a pre-coordinated, more specific specimen type and which with a less specific type plus a specimen source.  Many specimen/source combinations could be correctly expressed either</w:t>
      </w:r>
      <w:r>
        <w:t xml:space="preserve"> way.  The NAHLN will try to provide guidance on specific testing protocols.</w:t>
      </w:r>
    </w:p>
    <w:p w:rsidR="00043987" w:rsidRDefault="00812E55">
      <w:r>
        <w:t>An example of SPM.8, used in conjunction with SPM.4 is shown below:</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&lt;SPM.4&gt;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&lt;CWE.1&gt;</w:t>
      </w:r>
      <w:r>
        <w:rPr>
          <w:rFonts w:ascii="Droid Sans Mono" w:eastAsia="Droid Sans Mono" w:hAnsi="Droid Sans Mono" w:cs="Droid Sans Mono"/>
          <w:b/>
          <w:sz w:val="16"/>
        </w:rPr>
        <w:t>128168004</w:t>
      </w:r>
      <w:r>
        <w:rPr>
          <w:rFonts w:ascii="Droid Sans Mono" w:eastAsia="Droid Sans Mono" w:hAnsi="Droid Sans Mono" w:cs="Droid Sans Mono"/>
          <w:sz w:val="16"/>
        </w:rPr>
        <w:t>&lt;/CWE.1&gt;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&lt;CWE.2&gt;Tissue specimen from liver&lt;/CWE.2&gt;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SCT</w:t>
      </w:r>
      <w:r>
        <w:rPr>
          <w:rFonts w:ascii="Droid Sans Mono" w:eastAsia="Droid Sans Mono" w:hAnsi="Droid Sans Mono" w:cs="Droid Sans Mono"/>
          <w:sz w:val="16"/>
        </w:rPr>
        <w:t>&lt;/CWE.3&gt;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&lt;/SPM.4&gt;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&lt;SPM.</w:t>
      </w:r>
      <w:r>
        <w:rPr>
          <w:rFonts w:ascii="Droid Sans Mono" w:eastAsia="Droid Sans Mono" w:hAnsi="Droid Sans Mono" w:cs="Droid Sans Mono"/>
          <w:sz w:val="16"/>
        </w:rPr>
        <w:t>8&gt;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&lt;CWE.1&gt;</w:t>
      </w:r>
      <w:r>
        <w:rPr>
          <w:rFonts w:ascii="Droid Sans Mono" w:eastAsia="Droid Sans Mono" w:hAnsi="Droid Sans Mono" w:cs="Droid Sans Mono"/>
          <w:b/>
          <w:sz w:val="16"/>
        </w:rPr>
        <w:t>89255003</w:t>
      </w:r>
      <w:r>
        <w:rPr>
          <w:rFonts w:ascii="Droid Sans Mono" w:eastAsia="Droid Sans Mono" w:hAnsi="Droid Sans Mono" w:cs="Droid Sans Mono"/>
          <w:sz w:val="16"/>
        </w:rPr>
        <w:t>&lt;/CWE.1&gt;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&lt;CWE.2&gt;right lateral lobe of liver&lt;/CWE.2&gt;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ab/>
        <w:t>&lt;CWE.3&gt;</w:t>
      </w:r>
      <w:r>
        <w:rPr>
          <w:rFonts w:ascii="Droid Sans Mono" w:eastAsia="Droid Sans Mono" w:hAnsi="Droid Sans Mono" w:cs="Droid Sans Mono"/>
          <w:b/>
          <w:sz w:val="16"/>
        </w:rPr>
        <w:t>SCT</w:t>
      </w:r>
      <w:r>
        <w:rPr>
          <w:rFonts w:ascii="Droid Sans Mono" w:eastAsia="Droid Sans Mono" w:hAnsi="Droid Sans Mono" w:cs="Droid Sans Mono"/>
          <w:sz w:val="16"/>
        </w:rPr>
        <w:t>&lt;/CWE.3&gt;</w:t>
      </w:r>
    </w:p>
    <w:p w:rsidR="00043987" w:rsidRDefault="00812E55">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s>
        <w:spacing w:before="0" w:after="60"/>
      </w:pPr>
      <w:r>
        <w:rPr>
          <w:rFonts w:ascii="Droid Sans Mono" w:eastAsia="Droid Sans Mono" w:hAnsi="Droid Sans Mono" w:cs="Droid Sans Mono"/>
          <w:sz w:val="16"/>
        </w:rPr>
        <w:t>&lt;/SPM.8&gt;</w:t>
      </w:r>
    </w:p>
    <w:p w:rsidR="00043987" w:rsidRDefault="00043987"/>
    <w:p w:rsidR="00043987" w:rsidRDefault="00043987"/>
    <w:p w:rsidR="00043987" w:rsidRDefault="00043987"/>
    <w:p w:rsidR="00043987" w:rsidRDefault="00043987"/>
    <w:p w:rsidR="00043987" w:rsidRDefault="00043987"/>
    <w:p w:rsidR="00043987" w:rsidRDefault="00043987"/>
    <w:p w:rsidR="00043987" w:rsidRDefault="00043987"/>
    <w:p w:rsidR="00043987" w:rsidRDefault="00812E55">
      <w:r>
        <w:br w:type="page"/>
      </w:r>
    </w:p>
    <w:p w:rsidR="00043987" w:rsidRDefault="00812E55">
      <w:pPr>
        <w:numPr>
          <w:ilvl w:val="0"/>
          <w:numId w:val="24"/>
        </w:numPr>
        <w:spacing w:after="240"/>
        <w:ind w:left="1701" w:hanging="1700"/>
      </w:pPr>
      <w:r>
        <w:rPr>
          <w:b/>
          <w:color w:val="3B618E"/>
          <w:sz w:val="24"/>
        </w:rPr>
        <w:lastRenderedPageBreak/>
        <w:t>Animal Species/Breeds:</w:t>
      </w:r>
    </w:p>
    <w:tbl>
      <w:tblPr>
        <w:tblStyle w:val="af5"/>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r>
              <w:rPr>
                <w:rFonts w:ascii="Arial" w:eastAsia="Arial" w:hAnsi="Arial" w:cs="Arial"/>
                <w:sz w:val="24"/>
              </w:rPr>
              <w:t>Where there is a required to identify an animal species SNOMED CT should be used.</w:t>
            </w:r>
          </w:p>
          <w:p w:rsidR="00043987" w:rsidRDefault="00043987"/>
        </w:tc>
      </w:tr>
    </w:tbl>
    <w:p w:rsidR="00043987" w:rsidRDefault="00043987"/>
    <w:p w:rsidR="00043987" w:rsidRDefault="00812E55">
      <w:r>
        <w:rPr>
          <w:rFonts w:ascii="Cambria" w:eastAsia="Cambria" w:hAnsi="Cambria" w:cs="Cambria"/>
          <w:b/>
          <w:i/>
          <w:color w:val="0066CC"/>
          <w:sz w:val="20"/>
        </w:rPr>
        <w:t>EXAMPLE 1:</w:t>
      </w:r>
    </w:p>
    <w:p w:rsidR="00043987" w:rsidRDefault="00812E55">
      <w:r>
        <w:t>Part of Value set for Animal species for animal rabies. PHIN-VADS (CDC)</w:t>
      </w:r>
    </w:p>
    <w:p w:rsidR="00043987" w:rsidRDefault="00812E55">
      <w:r>
        <w:t xml:space="preserve"> </w:t>
      </w:r>
    </w:p>
    <w:tbl>
      <w:tblPr>
        <w:tblStyle w:val="af6"/>
        <w:tblW w:w="9020" w:type="dxa"/>
        <w:tblLayout w:type="fixed"/>
        <w:tblLook w:val="0400" w:firstRow="0" w:lastRow="0" w:firstColumn="0" w:lastColumn="0" w:noHBand="0" w:noVBand="1"/>
      </w:tblPr>
      <w:tblGrid>
        <w:gridCol w:w="1406"/>
        <w:gridCol w:w="2638"/>
        <w:gridCol w:w="2096"/>
        <w:gridCol w:w="960"/>
        <w:gridCol w:w="960"/>
        <w:gridCol w:w="960"/>
      </w:tblGrid>
      <w:tr w:rsidR="00043987">
        <w:trPr>
          <w:trHeight w:val="300"/>
        </w:trPr>
        <w:tc>
          <w:tcPr>
            <w:tcW w:w="1406"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b/>
                <w:color w:val="0070C0"/>
              </w:rPr>
              <w:t xml:space="preserve">Value Set Code </w:t>
            </w:r>
            <w:proofErr w:type="spellStart"/>
            <w:r>
              <w:rPr>
                <w:rFonts w:ascii="Calibri" w:eastAsia="Calibri" w:hAnsi="Calibri" w:cs="Calibri"/>
                <w:b/>
                <w:color w:val="0070C0"/>
              </w:rPr>
              <w:t>PHVS_AnimalSpecies_AnimalRabies</w:t>
            </w:r>
            <w:proofErr w:type="spellEnd"/>
          </w:p>
        </w:tc>
        <w:tc>
          <w:tcPr>
            <w:tcW w:w="2638" w:type="dxa"/>
            <w:tcBorders>
              <w:top w:val="nil"/>
              <w:left w:val="nil"/>
              <w:bottom w:val="nil"/>
              <w:right w:val="nil"/>
            </w:tcBorders>
            <w:shd w:val="clear" w:color="auto" w:fill="FFFFFF"/>
            <w:vAlign w:val="bottom"/>
          </w:tcPr>
          <w:p w:rsidR="00043987" w:rsidRDefault="00043987">
            <w:pPr>
              <w:spacing w:before="0"/>
            </w:pPr>
          </w:p>
        </w:tc>
        <w:tc>
          <w:tcPr>
            <w:tcW w:w="2096"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r w:rsidR="00043987">
        <w:trPr>
          <w:trHeight w:val="300"/>
        </w:trPr>
        <w:tc>
          <w:tcPr>
            <w:tcW w:w="1406" w:type="dxa"/>
            <w:tcBorders>
              <w:top w:val="single" w:sz="4" w:space="0" w:color="000000"/>
              <w:left w:val="single" w:sz="4" w:space="0" w:color="000000"/>
              <w:bottom w:val="nil"/>
              <w:right w:val="nil"/>
            </w:tcBorders>
            <w:shd w:val="clear" w:color="auto" w:fill="0070C0"/>
            <w:vAlign w:val="bottom"/>
          </w:tcPr>
          <w:p w:rsidR="00043987" w:rsidRDefault="00812E55">
            <w:pPr>
              <w:spacing w:before="0"/>
            </w:pPr>
            <w:r>
              <w:rPr>
                <w:rFonts w:ascii="Calibri" w:eastAsia="Calibri" w:hAnsi="Calibri" w:cs="Calibri"/>
                <w:b/>
                <w:color w:val="FFFFFF"/>
              </w:rPr>
              <w:t>Concept Code</w:t>
            </w:r>
          </w:p>
        </w:tc>
        <w:tc>
          <w:tcPr>
            <w:tcW w:w="2638"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96" w:type="dxa"/>
            <w:tcBorders>
              <w:top w:val="single" w:sz="4" w:space="0" w:color="000000"/>
              <w:left w:val="nil"/>
              <w:bottom w:val="nil"/>
              <w:right w:val="single" w:sz="4" w:space="0" w:color="000000"/>
            </w:tcBorders>
            <w:shd w:val="clear" w:color="auto" w:fill="0070C0"/>
            <w:vAlign w:val="bottom"/>
          </w:tcPr>
          <w:p w:rsidR="00043987" w:rsidRDefault="00812E55">
            <w:pPr>
              <w:spacing w:before="0"/>
            </w:pPr>
            <w:r>
              <w:rPr>
                <w:rFonts w:ascii="Calibri" w:eastAsia="Calibri" w:hAnsi="Calibri" w:cs="Calibri"/>
                <w:b/>
                <w:color w:val="FFFFFF"/>
              </w:rPr>
              <w:t>Code System Name</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77108002</w:t>
            </w:r>
          </w:p>
        </w:tc>
        <w:tc>
          <w:tcPr>
            <w:tcW w:w="2638"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Alopex</w:t>
            </w:r>
            <w:proofErr w:type="spellEnd"/>
            <w:r>
              <w:rPr>
                <w:rFonts w:ascii="Calibri" w:eastAsia="Calibri" w:hAnsi="Calibri" w:cs="Calibri"/>
              </w:rPr>
              <w:t xml:space="preserve"> </w:t>
            </w:r>
            <w:proofErr w:type="spellStart"/>
            <w:r>
              <w:rPr>
                <w:rFonts w:ascii="Calibri" w:eastAsia="Calibri" w:hAnsi="Calibri" w:cs="Calibri"/>
              </w:rPr>
              <w:t>lagopus</w:t>
            </w:r>
            <w:proofErr w:type="spellEnd"/>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vAlign w:val="center"/>
          </w:tcPr>
          <w:p w:rsidR="00043987" w:rsidRDefault="00812E55">
            <w:pPr>
              <w:spacing w:before="0"/>
            </w:pPr>
            <w:r>
              <w:rPr>
                <w:rFonts w:ascii="Calibri" w:eastAsia="Calibri" w:hAnsi="Calibri" w:cs="Calibri"/>
                <w:b/>
              </w:rPr>
              <w:t>68014009</w:t>
            </w:r>
          </w:p>
        </w:tc>
        <w:tc>
          <w:tcPr>
            <w:tcW w:w="2638" w:type="dxa"/>
            <w:tcBorders>
              <w:top w:val="nil"/>
              <w:left w:val="nil"/>
              <w:bottom w:val="nil"/>
              <w:right w:val="nil"/>
            </w:tcBorders>
            <w:shd w:val="clear" w:color="auto" w:fill="FFFFFF"/>
          </w:tcPr>
          <w:p w:rsidR="00043987" w:rsidRDefault="00812E55">
            <w:pPr>
              <w:spacing w:before="0"/>
            </w:pPr>
            <w:proofErr w:type="spellStart"/>
            <w:r>
              <w:rPr>
                <w:rFonts w:ascii="Calibri" w:eastAsia="Calibri" w:hAnsi="Calibri" w:cs="Calibri"/>
              </w:rPr>
              <w:t>Canis</w:t>
            </w:r>
            <w:proofErr w:type="spellEnd"/>
            <w:r>
              <w:rPr>
                <w:rFonts w:ascii="Calibri" w:eastAsia="Calibri" w:hAnsi="Calibri" w:cs="Calibri"/>
              </w:rPr>
              <w:t xml:space="preserve"> </w:t>
            </w:r>
            <w:proofErr w:type="spellStart"/>
            <w:r>
              <w:rPr>
                <w:rFonts w:ascii="Calibri" w:eastAsia="Calibri" w:hAnsi="Calibri" w:cs="Calibri"/>
              </w:rPr>
              <w:t>familiaris</w:t>
            </w:r>
            <w:proofErr w:type="spellEnd"/>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vAlign w:val="center"/>
          </w:tcPr>
          <w:p w:rsidR="00043987" w:rsidRDefault="00812E55">
            <w:pPr>
              <w:spacing w:before="0"/>
            </w:pPr>
            <w:r>
              <w:rPr>
                <w:rFonts w:ascii="Calibri" w:eastAsia="Calibri" w:hAnsi="Calibri" w:cs="Calibri"/>
                <w:b/>
              </w:rPr>
              <w:t>8909006</w:t>
            </w:r>
          </w:p>
        </w:tc>
        <w:tc>
          <w:tcPr>
            <w:tcW w:w="2638" w:type="dxa"/>
            <w:tcBorders>
              <w:top w:val="nil"/>
              <w:left w:val="nil"/>
              <w:bottom w:val="nil"/>
              <w:right w:val="nil"/>
            </w:tcBorders>
            <w:shd w:val="clear" w:color="auto" w:fill="FFFFFF"/>
          </w:tcPr>
          <w:p w:rsidR="00043987" w:rsidRDefault="00812E55">
            <w:pPr>
              <w:spacing w:before="0"/>
            </w:pPr>
            <w:proofErr w:type="spellStart"/>
            <w:r>
              <w:rPr>
                <w:rFonts w:ascii="Calibri" w:eastAsia="Calibri" w:hAnsi="Calibri" w:cs="Calibri"/>
              </w:rPr>
              <w:t>Canis</w:t>
            </w:r>
            <w:proofErr w:type="spellEnd"/>
            <w:r>
              <w:rPr>
                <w:rFonts w:ascii="Calibri" w:eastAsia="Calibri" w:hAnsi="Calibri" w:cs="Calibri"/>
              </w:rPr>
              <w:t xml:space="preserve"> </w:t>
            </w:r>
            <w:proofErr w:type="spellStart"/>
            <w:r>
              <w:rPr>
                <w:rFonts w:ascii="Calibri" w:eastAsia="Calibri" w:hAnsi="Calibri" w:cs="Calibri"/>
              </w:rPr>
              <w:t>latrans</w:t>
            </w:r>
            <w:proofErr w:type="spellEnd"/>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tcPr>
          <w:p w:rsidR="00043987" w:rsidRDefault="00812E55">
            <w:pPr>
              <w:spacing w:before="0"/>
            </w:pPr>
            <w:r>
              <w:rPr>
                <w:rFonts w:ascii="Calibri" w:eastAsia="Calibri" w:hAnsi="Calibri" w:cs="Calibri"/>
                <w:b/>
              </w:rPr>
              <w:t>68552000</w:t>
            </w:r>
          </w:p>
        </w:tc>
        <w:tc>
          <w:tcPr>
            <w:tcW w:w="2638" w:type="dxa"/>
            <w:tcBorders>
              <w:top w:val="nil"/>
              <w:left w:val="nil"/>
              <w:bottom w:val="nil"/>
              <w:right w:val="nil"/>
            </w:tcBorders>
            <w:shd w:val="clear" w:color="auto" w:fill="FFFFFF"/>
          </w:tcPr>
          <w:p w:rsidR="00043987" w:rsidRDefault="00812E55">
            <w:pPr>
              <w:spacing w:before="0"/>
            </w:pPr>
            <w:proofErr w:type="spellStart"/>
            <w:r>
              <w:rPr>
                <w:rFonts w:ascii="Calibri" w:eastAsia="Calibri" w:hAnsi="Calibri" w:cs="Calibri"/>
              </w:rPr>
              <w:t>Caprine</w:t>
            </w:r>
            <w:proofErr w:type="spellEnd"/>
            <w:r>
              <w:rPr>
                <w:rFonts w:ascii="Calibri" w:eastAsia="Calibri" w:hAnsi="Calibri" w:cs="Calibri"/>
              </w:rPr>
              <w:t xml:space="preserve"> species</w:t>
            </w:r>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257529001</w:t>
            </w:r>
          </w:p>
        </w:tc>
        <w:tc>
          <w:tcPr>
            <w:tcW w:w="2638"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Cow</w:t>
            </w:r>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26570006</w:t>
            </w:r>
          </w:p>
        </w:tc>
        <w:tc>
          <w:tcPr>
            <w:tcW w:w="2638"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Equine species</w:t>
            </w:r>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125085001</w:t>
            </w:r>
          </w:p>
        </w:tc>
        <w:tc>
          <w:tcPr>
            <w:tcW w:w="2638"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Equus</w:t>
            </w:r>
            <w:proofErr w:type="spellEnd"/>
            <w:r>
              <w:rPr>
                <w:rFonts w:ascii="Calibri" w:eastAsia="Calibri" w:hAnsi="Calibri" w:cs="Calibri"/>
              </w:rPr>
              <w:t xml:space="preserve"> </w:t>
            </w:r>
            <w:proofErr w:type="spellStart"/>
            <w:r>
              <w:rPr>
                <w:rFonts w:ascii="Calibri" w:eastAsia="Calibri" w:hAnsi="Calibri" w:cs="Calibri"/>
              </w:rPr>
              <w:t>asinus</w:t>
            </w:r>
            <w:proofErr w:type="spellEnd"/>
            <w:r>
              <w:rPr>
                <w:rFonts w:ascii="Calibri" w:eastAsia="Calibri" w:hAnsi="Calibri" w:cs="Calibri"/>
              </w:rPr>
              <w:t xml:space="preserve"> </w:t>
            </w:r>
            <w:proofErr w:type="spellStart"/>
            <w:r>
              <w:rPr>
                <w:rFonts w:ascii="Calibri" w:eastAsia="Calibri" w:hAnsi="Calibri" w:cs="Calibri"/>
              </w:rPr>
              <w:t>asinus</w:t>
            </w:r>
            <w:proofErr w:type="spellEnd"/>
          </w:p>
        </w:tc>
        <w:tc>
          <w:tcPr>
            <w:tcW w:w="2096"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6" w:type="dxa"/>
            <w:tcBorders>
              <w:top w:val="nil"/>
              <w:left w:val="single" w:sz="4" w:space="0" w:color="000000"/>
              <w:bottom w:val="single" w:sz="4" w:space="0" w:color="000000"/>
              <w:right w:val="nil"/>
            </w:tcBorders>
            <w:shd w:val="clear" w:color="auto" w:fill="FFFFFF"/>
            <w:vAlign w:val="bottom"/>
          </w:tcPr>
          <w:p w:rsidR="00043987" w:rsidRDefault="00812E55">
            <w:pPr>
              <w:spacing w:before="0"/>
            </w:pPr>
            <w:r>
              <w:rPr>
                <w:rFonts w:ascii="Calibri" w:eastAsia="Calibri" w:hAnsi="Calibri" w:cs="Calibri"/>
                <w:b/>
              </w:rPr>
              <w:t>107003000</w:t>
            </w:r>
          </w:p>
        </w:tc>
        <w:tc>
          <w:tcPr>
            <w:tcW w:w="2638" w:type="dxa"/>
            <w:tcBorders>
              <w:top w:val="nil"/>
              <w:left w:val="nil"/>
              <w:bottom w:val="single" w:sz="4" w:space="0" w:color="000000"/>
              <w:right w:val="nil"/>
            </w:tcBorders>
            <w:shd w:val="clear" w:color="auto" w:fill="FFFFFF"/>
            <w:vAlign w:val="bottom"/>
          </w:tcPr>
          <w:p w:rsidR="00043987" w:rsidRDefault="00812E55">
            <w:pPr>
              <w:spacing w:before="0"/>
            </w:pPr>
            <w:r>
              <w:rPr>
                <w:rFonts w:ascii="Calibri" w:eastAsia="Calibri" w:hAnsi="Calibri" w:cs="Calibri"/>
              </w:rPr>
              <w:t xml:space="preserve">Family </w:t>
            </w:r>
            <w:proofErr w:type="spellStart"/>
            <w:r>
              <w:rPr>
                <w:rFonts w:ascii="Calibri" w:eastAsia="Calibri" w:hAnsi="Calibri" w:cs="Calibri"/>
              </w:rPr>
              <w:t>cervidae</w:t>
            </w:r>
            <w:proofErr w:type="spellEnd"/>
          </w:p>
        </w:tc>
        <w:tc>
          <w:tcPr>
            <w:tcW w:w="2096" w:type="dxa"/>
            <w:tcBorders>
              <w:top w:val="nil"/>
              <w:left w:val="nil"/>
              <w:bottom w:val="single" w:sz="4" w:space="0" w:color="000000"/>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240"/>
        </w:trPr>
        <w:tc>
          <w:tcPr>
            <w:tcW w:w="1406" w:type="dxa"/>
            <w:tcBorders>
              <w:top w:val="nil"/>
              <w:left w:val="nil"/>
              <w:bottom w:val="nil"/>
              <w:right w:val="nil"/>
            </w:tcBorders>
            <w:shd w:val="clear" w:color="auto" w:fill="FFFFFF"/>
            <w:vAlign w:val="bottom"/>
          </w:tcPr>
          <w:p w:rsidR="00043987" w:rsidRDefault="00812E55">
            <w:r>
              <w:rPr>
                <w:b/>
                <w:color w:val="3B618E"/>
                <w:sz w:val="16"/>
              </w:rPr>
              <w:t>https://phinvads.cdc.gov/vads/ViewValueSet.action?id=F9D34BBC-617F-DD11-B38D-00188B398520#</w:t>
            </w:r>
          </w:p>
        </w:tc>
        <w:tc>
          <w:tcPr>
            <w:tcW w:w="2638" w:type="dxa"/>
            <w:tcMar>
              <w:left w:w="115" w:type="dxa"/>
              <w:right w:w="115" w:type="dxa"/>
            </w:tcMar>
          </w:tcPr>
          <w:p w:rsidR="00043987" w:rsidRDefault="00043987">
            <w:pPr>
              <w:widowControl w:val="0"/>
              <w:spacing w:before="0" w:after="200" w:line="276" w:lineRule="auto"/>
            </w:pPr>
          </w:p>
        </w:tc>
        <w:tc>
          <w:tcPr>
            <w:tcW w:w="2096"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043987">
      <w:pPr>
        <w:spacing w:before="0" w:after="200" w:line="276" w:lineRule="auto"/>
      </w:pPr>
    </w:p>
    <w:p w:rsidR="00043987" w:rsidRDefault="00812E55">
      <w:r>
        <w:br w:type="page"/>
      </w:r>
    </w:p>
    <w:p w:rsidR="00043987" w:rsidRDefault="00812E55">
      <w:pPr>
        <w:numPr>
          <w:ilvl w:val="0"/>
          <w:numId w:val="24"/>
        </w:numPr>
        <w:spacing w:after="240"/>
        <w:ind w:left="1701" w:hanging="1700"/>
      </w:pPr>
      <w:r>
        <w:rPr>
          <w:b/>
          <w:color w:val="3B618E"/>
          <w:sz w:val="24"/>
        </w:rPr>
        <w:lastRenderedPageBreak/>
        <w:t>Organism Susceptibility to antibiotics:</w:t>
      </w:r>
    </w:p>
    <w:tbl>
      <w:tblPr>
        <w:tblStyle w:val="af7"/>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r>
              <w:rPr>
                <w:rFonts w:ascii="Arial" w:eastAsia="Arial" w:hAnsi="Arial" w:cs="Arial"/>
                <w:sz w:val="24"/>
              </w:rPr>
              <w:t xml:space="preserve">For sensitivity results, the laboratory test results name should be encoded using LOINC. Specifically, the value of the observation identifier should be one of the LOINC codes designated to identify antimicrobials tested within susceptibility panels, i.e. </w:t>
            </w:r>
            <w:r>
              <w:rPr>
                <w:rFonts w:ascii="Arial" w:eastAsia="Arial" w:hAnsi="Arial" w:cs="Arial"/>
                <w:sz w:val="24"/>
              </w:rPr>
              <w:t xml:space="preserve">codes with a PROPERTY attribute of “SUSC”. </w:t>
            </w:r>
          </w:p>
          <w:p w:rsidR="00043987" w:rsidRDefault="00812E55">
            <w:r>
              <w:rPr>
                <w:rFonts w:ascii="Arial" w:eastAsia="Arial" w:hAnsi="Arial" w:cs="Arial"/>
                <w:sz w:val="24"/>
              </w:rPr>
              <w:t xml:space="preserve">The LOINC coding system includes approximately 1500 such codes, which cover all antimicrobials that are typically assessed in microbiology sensitivity testing. </w:t>
            </w:r>
          </w:p>
          <w:p w:rsidR="00043987" w:rsidRDefault="00812E55">
            <w:r>
              <w:rPr>
                <w:rFonts w:ascii="Arial" w:eastAsia="Arial" w:hAnsi="Arial" w:cs="Arial"/>
                <w:b/>
                <w:sz w:val="24"/>
              </w:rPr>
              <w:t>Alternative:</w:t>
            </w:r>
          </w:p>
          <w:p w:rsidR="00043987" w:rsidRDefault="00812E55">
            <w:r>
              <w:rPr>
                <w:rFonts w:ascii="Arial" w:eastAsia="Arial" w:hAnsi="Arial" w:cs="Arial"/>
                <w:sz w:val="24"/>
              </w:rPr>
              <w:t>SNOMED CT can be used from the clinica</w:t>
            </w:r>
            <w:r>
              <w:rPr>
                <w:rFonts w:ascii="Arial" w:eastAsia="Arial" w:hAnsi="Arial" w:cs="Arial"/>
                <w:sz w:val="24"/>
              </w:rPr>
              <w:t>l finding hierarchy (antimicrobial susceptibility – finding sub-hierarchy or also biological product hierarchy) for organism susceptibility to antibiotics.</w:t>
            </w:r>
          </w:p>
          <w:p w:rsidR="00043987" w:rsidRDefault="00812E55">
            <w:r>
              <w:rPr>
                <w:rFonts w:ascii="Arial" w:eastAsia="Arial" w:hAnsi="Arial" w:cs="Arial"/>
                <w:sz w:val="24"/>
              </w:rPr>
              <w:t>When the expression associations between LOINC and SNOMED CT have been completed, the SNOMED CT expr</w:t>
            </w:r>
            <w:r>
              <w:rPr>
                <w:rFonts w:ascii="Arial" w:eastAsia="Arial" w:hAnsi="Arial" w:cs="Arial"/>
                <w:sz w:val="24"/>
              </w:rPr>
              <w:t>ession associated with a LOINC Term code may also be used.</w:t>
            </w:r>
          </w:p>
          <w:p w:rsidR="00043987" w:rsidRDefault="00043987"/>
        </w:tc>
      </w:tr>
    </w:tbl>
    <w:p w:rsidR="00043987" w:rsidRDefault="00043987"/>
    <w:p w:rsidR="00043987" w:rsidRDefault="00812E55">
      <w:r>
        <w:rPr>
          <w:rFonts w:ascii="Cambria" w:eastAsia="Cambria" w:hAnsi="Cambria" w:cs="Cambria"/>
          <w:b/>
          <w:i/>
          <w:color w:val="0066CC"/>
          <w:sz w:val="20"/>
        </w:rPr>
        <w:t>EXAMPLE 1:</w:t>
      </w:r>
      <w:r>
        <w:t xml:space="preserve"> Drug susceptibility codes in the HL7 message</w:t>
      </w:r>
    </w:p>
    <w:p w:rsidR="00043987" w:rsidRDefault="00812E55">
      <w:r>
        <w:t xml:space="preserve">1-8^ ACYCLOVIR^LN </w:t>
      </w:r>
    </w:p>
    <w:p w:rsidR="00043987" w:rsidRDefault="00812E55">
      <w:r>
        <w:t>12-5^AMIKACIN</w:t>
      </w:r>
      <w:proofErr w:type="gramStart"/>
      <w:r>
        <w:t>:MIC</w:t>
      </w:r>
      <w:proofErr w:type="gramEnd"/>
      <w:r>
        <w:t>^LN</w:t>
      </w:r>
    </w:p>
    <w:p w:rsidR="00043987" w:rsidRDefault="00812E55">
      <w:r>
        <w:t>193-3^CLINAMYCIN</w:t>
      </w:r>
      <w:proofErr w:type="gramStart"/>
      <w:r>
        <w:t>:MIC</w:t>
      </w:r>
      <w:proofErr w:type="gramEnd"/>
      <w:r>
        <w:t xml:space="preserve">^LN </w:t>
      </w:r>
    </w:p>
    <w:p w:rsidR="00043987" w:rsidRDefault="00812E55">
      <w:r>
        <w:t>395-4^ PENICILLIN V</w:t>
      </w:r>
      <w:proofErr w:type="gramStart"/>
      <w:r>
        <w:t>:MLC</w:t>
      </w:r>
      <w:proofErr w:type="gramEnd"/>
      <w:r>
        <w:t>^LN</w:t>
      </w:r>
    </w:p>
    <w:p w:rsidR="00043987" w:rsidRDefault="00043987"/>
    <w:p w:rsidR="00043987" w:rsidRDefault="00812E55">
      <w:pPr>
        <w:keepNext/>
      </w:pPr>
      <w:r>
        <w:rPr>
          <w:rFonts w:ascii="Cambria" w:eastAsia="Cambria" w:hAnsi="Cambria" w:cs="Cambria"/>
          <w:b/>
          <w:i/>
          <w:color w:val="0066CC"/>
          <w:sz w:val="20"/>
        </w:rPr>
        <w:t>EXAMPLE 2:</w:t>
      </w:r>
      <w:r>
        <w:t xml:space="preserve"> Part of the Value set for Drug susceptibility test. PHIN-VADS (CDC) </w:t>
      </w:r>
    </w:p>
    <w:tbl>
      <w:tblPr>
        <w:tblStyle w:val="af8"/>
        <w:tblW w:w="9080" w:type="dxa"/>
        <w:tblLayout w:type="fixed"/>
        <w:tblLook w:val="0400" w:firstRow="0" w:lastRow="0" w:firstColumn="0" w:lastColumn="0" w:noHBand="0" w:noVBand="1"/>
      </w:tblPr>
      <w:tblGrid>
        <w:gridCol w:w="1404"/>
        <w:gridCol w:w="2703"/>
        <w:gridCol w:w="2093"/>
        <w:gridCol w:w="960"/>
        <w:gridCol w:w="960"/>
        <w:gridCol w:w="960"/>
      </w:tblGrid>
      <w:tr w:rsidR="00043987">
        <w:trPr>
          <w:trHeight w:val="300"/>
        </w:trPr>
        <w:tc>
          <w:tcPr>
            <w:tcW w:w="1404"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b/>
                <w:color w:val="0070C0"/>
              </w:rPr>
              <w:t xml:space="preserve">Value Set Code </w:t>
            </w:r>
            <w:proofErr w:type="spellStart"/>
            <w:r>
              <w:rPr>
                <w:rFonts w:ascii="Calibri" w:eastAsia="Calibri" w:hAnsi="Calibri" w:cs="Calibri"/>
                <w:b/>
                <w:color w:val="0070C0"/>
              </w:rPr>
              <w:t>NHSNDrugSusceptibilityTestsCode</w:t>
            </w:r>
            <w:proofErr w:type="spellEnd"/>
          </w:p>
        </w:tc>
        <w:tc>
          <w:tcPr>
            <w:tcW w:w="2703" w:type="dxa"/>
            <w:tcBorders>
              <w:top w:val="nil"/>
              <w:left w:val="nil"/>
              <w:bottom w:val="nil"/>
              <w:right w:val="nil"/>
            </w:tcBorders>
            <w:shd w:val="clear" w:color="auto" w:fill="FFFFFF"/>
            <w:vAlign w:val="bottom"/>
          </w:tcPr>
          <w:p w:rsidR="00043987" w:rsidRDefault="00043987">
            <w:pPr>
              <w:spacing w:before="0"/>
            </w:pPr>
          </w:p>
        </w:tc>
        <w:tc>
          <w:tcPr>
            <w:tcW w:w="2093"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r w:rsidR="00043987">
        <w:trPr>
          <w:trHeight w:val="300"/>
        </w:trPr>
        <w:tc>
          <w:tcPr>
            <w:tcW w:w="1404" w:type="dxa"/>
            <w:tcBorders>
              <w:top w:val="single" w:sz="4" w:space="0" w:color="000000"/>
              <w:left w:val="single" w:sz="4" w:space="0" w:color="000000"/>
              <w:bottom w:val="nil"/>
              <w:right w:val="nil"/>
            </w:tcBorders>
            <w:shd w:val="clear" w:color="auto" w:fill="0070C0"/>
            <w:vAlign w:val="bottom"/>
          </w:tcPr>
          <w:p w:rsidR="00043987" w:rsidRDefault="00812E55">
            <w:pPr>
              <w:spacing w:before="0"/>
            </w:pPr>
            <w:r>
              <w:rPr>
                <w:rFonts w:ascii="Calibri" w:eastAsia="Calibri" w:hAnsi="Calibri" w:cs="Calibri"/>
                <w:b/>
                <w:color w:val="FFFFFF"/>
              </w:rPr>
              <w:t>Concept Code</w:t>
            </w:r>
          </w:p>
        </w:tc>
        <w:tc>
          <w:tcPr>
            <w:tcW w:w="2703"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93" w:type="dxa"/>
            <w:tcBorders>
              <w:top w:val="single" w:sz="4" w:space="0" w:color="000000"/>
              <w:left w:val="nil"/>
              <w:bottom w:val="nil"/>
              <w:right w:val="single" w:sz="4" w:space="0" w:color="000000"/>
            </w:tcBorders>
            <w:shd w:val="clear" w:color="auto" w:fill="0070C0"/>
            <w:vAlign w:val="bottom"/>
          </w:tcPr>
          <w:p w:rsidR="00043987" w:rsidRDefault="00812E55">
            <w:pPr>
              <w:spacing w:before="0"/>
            </w:pPr>
            <w:r>
              <w:rPr>
                <w:rFonts w:ascii="Calibri" w:eastAsia="Calibri" w:hAnsi="Calibri" w:cs="Calibri"/>
                <w:b/>
                <w:color w:val="FFFFFF"/>
              </w:rPr>
              <w:t>Code System Name</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18860-7</w:t>
            </w:r>
          </w:p>
        </w:tc>
        <w:tc>
          <w:tcPr>
            <w:tcW w:w="2703"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Amikacin</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center"/>
          </w:tcPr>
          <w:p w:rsidR="00043987" w:rsidRDefault="00812E55">
            <w:pPr>
              <w:spacing w:before="0"/>
            </w:pPr>
            <w:r>
              <w:rPr>
                <w:rFonts w:ascii="Calibri" w:eastAsia="Calibri" w:hAnsi="Calibri" w:cs="Calibri"/>
                <w:b/>
              </w:rPr>
              <w:t>18862-3</w:t>
            </w:r>
          </w:p>
        </w:tc>
        <w:tc>
          <w:tcPr>
            <w:tcW w:w="2703" w:type="dxa"/>
            <w:tcBorders>
              <w:top w:val="nil"/>
              <w:left w:val="nil"/>
              <w:bottom w:val="nil"/>
              <w:right w:val="nil"/>
            </w:tcBorders>
            <w:shd w:val="clear" w:color="auto" w:fill="FFFFFF"/>
          </w:tcPr>
          <w:p w:rsidR="00043987" w:rsidRDefault="00812E55">
            <w:pPr>
              <w:spacing w:before="0"/>
            </w:pPr>
            <w:proofErr w:type="spellStart"/>
            <w:r>
              <w:rPr>
                <w:rFonts w:ascii="Calibri" w:eastAsia="Calibri" w:hAnsi="Calibri" w:cs="Calibri"/>
              </w:rPr>
              <w:t>Amoxicillin+Clav</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center"/>
          </w:tcPr>
          <w:p w:rsidR="00043987" w:rsidRDefault="00812E55">
            <w:pPr>
              <w:spacing w:before="0"/>
            </w:pPr>
            <w:r>
              <w:rPr>
                <w:rFonts w:ascii="Calibri" w:eastAsia="Calibri" w:hAnsi="Calibri" w:cs="Calibri"/>
                <w:b/>
              </w:rPr>
              <w:t>18864-9</w:t>
            </w:r>
          </w:p>
        </w:tc>
        <w:tc>
          <w:tcPr>
            <w:tcW w:w="2703" w:type="dxa"/>
            <w:tcBorders>
              <w:top w:val="nil"/>
              <w:left w:val="nil"/>
              <w:bottom w:val="nil"/>
              <w:right w:val="nil"/>
            </w:tcBorders>
            <w:shd w:val="clear" w:color="auto" w:fill="FFFFFF"/>
          </w:tcPr>
          <w:p w:rsidR="00043987" w:rsidRDefault="00812E55">
            <w:pPr>
              <w:spacing w:before="0"/>
            </w:pPr>
            <w:r>
              <w:rPr>
                <w:rFonts w:ascii="Calibri" w:eastAsia="Calibri" w:hAnsi="Calibri" w:cs="Calibri"/>
              </w:rPr>
              <w:t xml:space="preserve">Ampicillin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tcPr>
          <w:p w:rsidR="00043987" w:rsidRDefault="00812E55">
            <w:pPr>
              <w:spacing w:before="0"/>
            </w:pPr>
            <w:r>
              <w:rPr>
                <w:rFonts w:ascii="Calibri" w:eastAsia="Calibri" w:hAnsi="Calibri" w:cs="Calibri"/>
                <w:b/>
              </w:rPr>
              <w:t>18865-6</w:t>
            </w:r>
          </w:p>
        </w:tc>
        <w:tc>
          <w:tcPr>
            <w:tcW w:w="2703" w:type="dxa"/>
            <w:tcBorders>
              <w:top w:val="nil"/>
              <w:left w:val="nil"/>
              <w:bottom w:val="nil"/>
              <w:right w:val="nil"/>
            </w:tcBorders>
            <w:shd w:val="clear" w:color="auto" w:fill="FFFFFF"/>
          </w:tcPr>
          <w:p w:rsidR="00043987" w:rsidRDefault="00812E55">
            <w:pPr>
              <w:spacing w:before="0"/>
            </w:pPr>
            <w:proofErr w:type="spellStart"/>
            <w:r>
              <w:rPr>
                <w:rFonts w:ascii="Calibri" w:eastAsia="Calibri" w:hAnsi="Calibri" w:cs="Calibri"/>
              </w:rPr>
              <w:t>Ampicillin+Sulbac</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18866-4</w:t>
            </w:r>
          </w:p>
        </w:tc>
        <w:tc>
          <w:tcPr>
            <w:tcW w:w="2703"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Azithromycin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18868-0</w:t>
            </w:r>
          </w:p>
        </w:tc>
        <w:tc>
          <w:tcPr>
            <w:tcW w:w="2703"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Aztreonam</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lastRenderedPageBreak/>
              <w:t>18878-9</w:t>
            </w:r>
          </w:p>
        </w:tc>
        <w:tc>
          <w:tcPr>
            <w:tcW w:w="2703"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Cefazolin</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18879-7</w:t>
            </w:r>
          </w:p>
        </w:tc>
        <w:tc>
          <w:tcPr>
            <w:tcW w:w="2703" w:type="dxa"/>
            <w:tcBorders>
              <w:top w:val="nil"/>
              <w:left w:val="nil"/>
              <w:bottom w:val="nil"/>
              <w:right w:val="nil"/>
            </w:tcBorders>
            <w:shd w:val="clear" w:color="auto" w:fill="FFFFFF"/>
            <w:vAlign w:val="bottom"/>
          </w:tcPr>
          <w:p w:rsidR="00043987" w:rsidRDefault="00812E55">
            <w:pPr>
              <w:spacing w:before="0"/>
            </w:pPr>
            <w:proofErr w:type="spellStart"/>
            <w:r>
              <w:rPr>
                <w:rFonts w:ascii="Calibri" w:eastAsia="Calibri" w:hAnsi="Calibri" w:cs="Calibri"/>
              </w:rPr>
              <w:t>Cefepime</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404" w:type="dxa"/>
            <w:tcBorders>
              <w:top w:val="nil"/>
              <w:left w:val="single" w:sz="4" w:space="0" w:color="000000"/>
              <w:bottom w:val="single" w:sz="4" w:space="0" w:color="000000"/>
              <w:right w:val="nil"/>
            </w:tcBorders>
            <w:shd w:val="clear" w:color="auto" w:fill="FFFFFF"/>
            <w:vAlign w:val="bottom"/>
          </w:tcPr>
          <w:p w:rsidR="00043987" w:rsidRDefault="00812E55">
            <w:pPr>
              <w:spacing w:before="0"/>
            </w:pPr>
            <w:r>
              <w:rPr>
                <w:rFonts w:ascii="Calibri" w:eastAsia="Calibri" w:hAnsi="Calibri" w:cs="Calibri"/>
                <w:b/>
              </w:rPr>
              <w:t>18886-2</w:t>
            </w:r>
          </w:p>
        </w:tc>
        <w:tc>
          <w:tcPr>
            <w:tcW w:w="2703" w:type="dxa"/>
            <w:tcBorders>
              <w:top w:val="nil"/>
              <w:left w:val="nil"/>
              <w:bottom w:val="single" w:sz="4" w:space="0" w:color="000000"/>
              <w:right w:val="nil"/>
            </w:tcBorders>
            <w:shd w:val="clear" w:color="auto" w:fill="FFFFFF"/>
            <w:vAlign w:val="bottom"/>
          </w:tcPr>
          <w:p w:rsidR="00043987" w:rsidRDefault="00812E55">
            <w:pPr>
              <w:spacing w:before="0"/>
            </w:pPr>
            <w:proofErr w:type="spellStart"/>
            <w:r>
              <w:rPr>
                <w:rFonts w:ascii="Calibri" w:eastAsia="Calibri" w:hAnsi="Calibri" w:cs="Calibri"/>
              </w:rPr>
              <w:t>Cefotaxime</w:t>
            </w:r>
            <w:proofErr w:type="spellEnd"/>
            <w:r>
              <w:rPr>
                <w:rFonts w:ascii="Calibri" w:eastAsia="Calibri" w:hAnsi="Calibri" w:cs="Calibri"/>
              </w:rPr>
              <w:t xml:space="preserve"> </w:t>
            </w:r>
            <w:proofErr w:type="spellStart"/>
            <w:r>
              <w:rPr>
                <w:rFonts w:ascii="Calibri" w:eastAsia="Calibri" w:hAnsi="Calibri" w:cs="Calibri"/>
              </w:rPr>
              <w:t>Susc</w:t>
            </w:r>
            <w:proofErr w:type="spellEnd"/>
            <w:r>
              <w:rPr>
                <w:rFonts w:ascii="Calibri" w:eastAsia="Calibri" w:hAnsi="Calibri" w:cs="Calibri"/>
              </w:rPr>
              <w:t xml:space="preserve"> </w:t>
            </w:r>
            <w:proofErr w:type="spellStart"/>
            <w:r>
              <w:rPr>
                <w:rFonts w:ascii="Calibri" w:eastAsia="Calibri" w:hAnsi="Calibri" w:cs="Calibri"/>
              </w:rPr>
              <w:t>Islt</w:t>
            </w:r>
            <w:proofErr w:type="spellEnd"/>
          </w:p>
        </w:tc>
        <w:tc>
          <w:tcPr>
            <w:tcW w:w="2093" w:type="dxa"/>
            <w:tcBorders>
              <w:top w:val="nil"/>
              <w:left w:val="nil"/>
              <w:bottom w:val="single" w:sz="4" w:space="0" w:color="000000"/>
              <w:right w:val="single" w:sz="4" w:space="0" w:color="000000"/>
            </w:tcBorders>
            <w:shd w:val="clear" w:color="auto" w:fill="FFFFFF"/>
            <w:vAlign w:val="bottom"/>
          </w:tcPr>
          <w:p w:rsidR="00043987" w:rsidRDefault="00812E55">
            <w:pPr>
              <w:spacing w:before="0"/>
            </w:pPr>
            <w:r>
              <w:rPr>
                <w:rFonts w:ascii="Calibri" w:eastAsia="Calibri" w:hAnsi="Calibri" w:cs="Calibri"/>
              </w:rPr>
              <w:t>LOINC</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240"/>
        </w:trPr>
        <w:tc>
          <w:tcPr>
            <w:tcW w:w="1404"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https://phinvads.cdc.gov/vads/ViewValueSet.action?id=906AABB4-5ACD-DE11-913D-0015173D1785#</w:t>
            </w:r>
          </w:p>
        </w:tc>
        <w:tc>
          <w:tcPr>
            <w:tcW w:w="2703" w:type="dxa"/>
            <w:tcMar>
              <w:left w:w="115" w:type="dxa"/>
              <w:right w:w="115" w:type="dxa"/>
            </w:tcMar>
          </w:tcPr>
          <w:p w:rsidR="00043987" w:rsidRDefault="00043987">
            <w:pPr>
              <w:widowControl w:val="0"/>
              <w:spacing w:before="0" w:after="200" w:line="276" w:lineRule="auto"/>
            </w:pPr>
          </w:p>
        </w:tc>
        <w:tc>
          <w:tcPr>
            <w:tcW w:w="2093"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br w:type="page"/>
      </w:r>
    </w:p>
    <w:p w:rsidR="00043987" w:rsidRDefault="00812E55">
      <w:pPr>
        <w:numPr>
          <w:ilvl w:val="0"/>
          <w:numId w:val="24"/>
        </w:numPr>
        <w:spacing w:after="240"/>
        <w:ind w:left="1701" w:hanging="1700"/>
      </w:pPr>
      <w:r>
        <w:rPr>
          <w:b/>
          <w:color w:val="3B618E"/>
          <w:sz w:val="24"/>
        </w:rPr>
        <w:lastRenderedPageBreak/>
        <w:t>Procedures (laboratory methods):</w:t>
      </w:r>
    </w:p>
    <w:tbl>
      <w:tblPr>
        <w:tblStyle w:val="af9"/>
        <w:tblW w:w="9498"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498"/>
      </w:tblGrid>
      <w:tr w:rsidR="00043987">
        <w:tc>
          <w:tcPr>
            <w:tcW w:w="9498" w:type="dxa"/>
            <w:shd w:val="clear" w:color="auto" w:fill="DCE6F2"/>
          </w:tcPr>
          <w:p w:rsidR="00043987" w:rsidRDefault="00812E55">
            <w:r>
              <w:rPr>
                <w:rFonts w:ascii="Arial" w:eastAsia="Arial" w:hAnsi="Arial" w:cs="Arial"/>
                <w:b/>
                <w:sz w:val="24"/>
              </w:rPr>
              <w:t>Recommendation:</w:t>
            </w:r>
          </w:p>
          <w:p w:rsidR="00043987" w:rsidRDefault="00812E55">
            <w:r>
              <w:rPr>
                <w:rFonts w:ascii="Arial" w:eastAsia="Arial" w:hAnsi="Arial" w:cs="Arial"/>
                <w:sz w:val="24"/>
              </w:rPr>
              <w:t xml:space="preserve">It is useful to further specify information about the specific method to a more granular level than what is defined by the LOINC used in the identification of the laboratory observation. </w:t>
            </w:r>
          </w:p>
          <w:p w:rsidR="00043987" w:rsidRDefault="00812E55">
            <w:r>
              <w:rPr>
                <w:rFonts w:ascii="Arial" w:eastAsia="Arial" w:hAnsi="Arial" w:cs="Arial"/>
                <w:sz w:val="24"/>
              </w:rPr>
              <w:t>Once the work of linking SNOMED CT and LOINC is completed, procedure</w:t>
            </w:r>
            <w:r>
              <w:rPr>
                <w:rFonts w:ascii="Arial" w:eastAsia="Arial" w:hAnsi="Arial" w:cs="Arial"/>
                <w:sz w:val="24"/>
              </w:rPr>
              <w:t xml:space="preserve"> method terms should be drawn from the relevant hierarchy in SNOMED CT.</w:t>
            </w:r>
          </w:p>
          <w:p w:rsidR="00043987" w:rsidRDefault="00043987"/>
        </w:tc>
      </w:tr>
    </w:tbl>
    <w:p w:rsidR="00043987" w:rsidRDefault="00043987"/>
    <w:p w:rsidR="00043987" w:rsidRDefault="00812E55">
      <w:r>
        <w:rPr>
          <w:rFonts w:ascii="Cambria" w:eastAsia="Cambria" w:hAnsi="Cambria" w:cs="Cambria"/>
          <w:b/>
          <w:i/>
          <w:color w:val="0066CC"/>
          <w:sz w:val="20"/>
        </w:rPr>
        <w:t>EXAMPLES:</w:t>
      </w:r>
    </w:p>
    <w:p w:rsidR="00043987" w:rsidRDefault="00812E55">
      <w:r>
        <w:t xml:space="preserve">In </w:t>
      </w:r>
      <w:proofErr w:type="spellStart"/>
      <w:r>
        <w:t>Biosurveillance</w:t>
      </w:r>
      <w:proofErr w:type="spellEnd"/>
      <w:r>
        <w:t xml:space="preserve">, methods can be populated with SNOMED (Anti-microbial susceptibility test methods or </w:t>
      </w:r>
      <w:proofErr w:type="spellStart"/>
      <w:r>
        <w:t>Varicela</w:t>
      </w:r>
      <w:proofErr w:type="spellEnd"/>
      <w:r>
        <w:t xml:space="preserve"> lab test method) in HL7 (specimen collection method) or CDC Code system for laboratory test method identifier. </w:t>
      </w:r>
    </w:p>
    <w:p w:rsidR="00043987" w:rsidRDefault="00812E55">
      <w:pPr>
        <w:keepNext/>
      </w:pPr>
      <w:r>
        <w:t>Value set for anti-microbial Su</w:t>
      </w:r>
      <w:r>
        <w:t xml:space="preserve">sceptibility test methods for invasive Pneumococcal disease. PHIN-VADS (CDC) </w:t>
      </w:r>
    </w:p>
    <w:tbl>
      <w:tblPr>
        <w:tblStyle w:val="afa"/>
        <w:tblW w:w="9980" w:type="dxa"/>
        <w:tblLayout w:type="fixed"/>
        <w:tblLook w:val="0400" w:firstRow="0" w:lastRow="0" w:firstColumn="0" w:lastColumn="0" w:noHBand="0" w:noVBand="1"/>
      </w:tblPr>
      <w:tblGrid>
        <w:gridCol w:w="1347"/>
        <w:gridCol w:w="5453"/>
        <w:gridCol w:w="1640"/>
        <w:gridCol w:w="1540"/>
      </w:tblGrid>
      <w:tr w:rsidR="00043987">
        <w:trPr>
          <w:trHeight w:val="300"/>
        </w:trPr>
        <w:tc>
          <w:tcPr>
            <w:tcW w:w="1347"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b/>
                <w:color w:val="0070C0"/>
              </w:rPr>
              <w:t xml:space="preserve">Value Set Code  </w:t>
            </w:r>
            <w:proofErr w:type="spellStart"/>
            <w:r>
              <w:rPr>
                <w:rFonts w:ascii="Calibri" w:eastAsia="Calibri" w:hAnsi="Calibri" w:cs="Calibri"/>
                <w:b/>
                <w:color w:val="0070C0"/>
              </w:rPr>
              <w:t>PHVS_AntimicrobialSuceptiblilityTestMethod_IPD</w:t>
            </w:r>
            <w:proofErr w:type="spellEnd"/>
          </w:p>
        </w:tc>
        <w:tc>
          <w:tcPr>
            <w:tcW w:w="5453" w:type="dxa"/>
            <w:tcBorders>
              <w:top w:val="nil"/>
              <w:left w:val="nil"/>
              <w:bottom w:val="nil"/>
              <w:right w:val="nil"/>
            </w:tcBorders>
            <w:shd w:val="clear" w:color="auto" w:fill="FFFFFF"/>
            <w:vAlign w:val="bottom"/>
          </w:tcPr>
          <w:p w:rsidR="00043987" w:rsidRDefault="00043987">
            <w:pPr>
              <w:spacing w:before="0"/>
            </w:pPr>
          </w:p>
        </w:tc>
        <w:tc>
          <w:tcPr>
            <w:tcW w:w="1640" w:type="dxa"/>
            <w:tcBorders>
              <w:top w:val="nil"/>
              <w:left w:val="nil"/>
              <w:bottom w:val="nil"/>
              <w:right w:val="nil"/>
            </w:tcBorders>
            <w:shd w:val="clear" w:color="auto" w:fill="FFFFFF"/>
            <w:vAlign w:val="bottom"/>
          </w:tcPr>
          <w:p w:rsidR="00043987" w:rsidRDefault="00043987">
            <w:pPr>
              <w:spacing w:before="0"/>
            </w:pPr>
          </w:p>
        </w:tc>
        <w:tc>
          <w:tcPr>
            <w:tcW w:w="1540" w:type="dxa"/>
            <w:tcMar>
              <w:left w:w="115" w:type="dxa"/>
              <w:right w:w="115" w:type="dxa"/>
            </w:tcMar>
          </w:tcPr>
          <w:p w:rsidR="00043987" w:rsidRDefault="00043987">
            <w:pPr>
              <w:widowControl w:val="0"/>
              <w:spacing w:before="0" w:after="200" w:line="276" w:lineRule="auto"/>
            </w:pPr>
          </w:p>
        </w:tc>
      </w:tr>
      <w:tr w:rsidR="00043987">
        <w:trPr>
          <w:trHeight w:val="600"/>
        </w:trPr>
        <w:tc>
          <w:tcPr>
            <w:tcW w:w="1347" w:type="dxa"/>
            <w:tcBorders>
              <w:top w:val="single" w:sz="4" w:space="0" w:color="000000"/>
              <w:left w:val="single" w:sz="4" w:space="0" w:color="000000"/>
              <w:bottom w:val="nil"/>
              <w:right w:val="nil"/>
            </w:tcBorders>
            <w:shd w:val="clear" w:color="auto" w:fill="0070C0"/>
            <w:vAlign w:val="bottom"/>
          </w:tcPr>
          <w:p w:rsidR="00043987" w:rsidRDefault="00812E55">
            <w:pPr>
              <w:spacing w:before="0"/>
            </w:pPr>
            <w:r>
              <w:rPr>
                <w:rFonts w:ascii="Calibri" w:eastAsia="Calibri" w:hAnsi="Calibri" w:cs="Calibri"/>
                <w:b/>
                <w:color w:val="FFFFFF"/>
              </w:rPr>
              <w:t>Concept Code</w:t>
            </w:r>
          </w:p>
        </w:tc>
        <w:tc>
          <w:tcPr>
            <w:tcW w:w="5453"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Concept Name</w:t>
            </w:r>
          </w:p>
        </w:tc>
        <w:tc>
          <w:tcPr>
            <w:tcW w:w="1640"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1540" w:type="dxa"/>
            <w:tcBorders>
              <w:top w:val="single" w:sz="4" w:space="0" w:color="000000"/>
              <w:left w:val="nil"/>
              <w:bottom w:val="nil"/>
              <w:right w:val="single" w:sz="4" w:space="0" w:color="000000"/>
            </w:tcBorders>
            <w:shd w:val="clear" w:color="auto" w:fill="0070C0"/>
            <w:vAlign w:val="bottom"/>
          </w:tcPr>
          <w:p w:rsidR="00043987" w:rsidRDefault="00812E55">
            <w:pPr>
              <w:spacing w:before="0"/>
            </w:pPr>
            <w:r>
              <w:rPr>
                <w:rFonts w:ascii="Calibri" w:eastAsia="Calibri" w:hAnsi="Calibri" w:cs="Calibri"/>
                <w:b/>
                <w:color w:val="FFFFFF"/>
              </w:rPr>
              <w:t>Code System Name</w:t>
            </w:r>
          </w:p>
        </w:tc>
      </w:tr>
      <w:tr w:rsidR="00043987">
        <w:trPr>
          <w:trHeight w:val="300"/>
        </w:trPr>
        <w:tc>
          <w:tcPr>
            <w:tcW w:w="1347"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104232004</w:t>
            </w:r>
          </w:p>
        </w:tc>
        <w:tc>
          <w:tcPr>
            <w:tcW w:w="5453"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Antibiotic sensitivity, agar diffusion method (procedure)</w:t>
            </w:r>
          </w:p>
        </w:tc>
        <w:tc>
          <w:tcPr>
            <w:tcW w:w="164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AGAR  </w:t>
            </w:r>
          </w:p>
        </w:tc>
        <w:tc>
          <w:tcPr>
            <w:tcW w:w="154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r>
      <w:tr w:rsidR="00043987">
        <w:trPr>
          <w:trHeight w:val="300"/>
        </w:trPr>
        <w:tc>
          <w:tcPr>
            <w:tcW w:w="1347" w:type="dxa"/>
            <w:tcBorders>
              <w:top w:val="nil"/>
              <w:left w:val="single" w:sz="4" w:space="0" w:color="000000"/>
              <w:bottom w:val="nil"/>
              <w:right w:val="nil"/>
            </w:tcBorders>
            <w:shd w:val="clear" w:color="auto" w:fill="FFFFFF"/>
            <w:vAlign w:val="center"/>
          </w:tcPr>
          <w:p w:rsidR="00043987" w:rsidRDefault="00812E55">
            <w:pPr>
              <w:spacing w:before="0"/>
            </w:pPr>
            <w:r>
              <w:rPr>
                <w:rFonts w:ascii="Calibri" w:eastAsia="Calibri" w:hAnsi="Calibri" w:cs="Calibri"/>
                <w:b/>
              </w:rPr>
              <w:t>39334004</w:t>
            </w:r>
          </w:p>
        </w:tc>
        <w:tc>
          <w:tcPr>
            <w:tcW w:w="5453" w:type="dxa"/>
            <w:tcBorders>
              <w:top w:val="nil"/>
              <w:left w:val="nil"/>
              <w:bottom w:val="nil"/>
              <w:right w:val="nil"/>
            </w:tcBorders>
            <w:shd w:val="clear" w:color="auto" w:fill="FFFFFF"/>
          </w:tcPr>
          <w:p w:rsidR="00043987" w:rsidRDefault="00812E55">
            <w:pPr>
              <w:spacing w:before="0"/>
            </w:pPr>
            <w:r>
              <w:rPr>
                <w:rFonts w:ascii="Calibri" w:eastAsia="Calibri" w:hAnsi="Calibri" w:cs="Calibri"/>
              </w:rPr>
              <w:t xml:space="preserve">Broth </w:t>
            </w:r>
            <w:proofErr w:type="spellStart"/>
            <w:r>
              <w:rPr>
                <w:rFonts w:ascii="Calibri" w:eastAsia="Calibri" w:hAnsi="Calibri" w:cs="Calibri"/>
              </w:rPr>
              <w:t>microdilution</w:t>
            </w:r>
            <w:proofErr w:type="spellEnd"/>
            <w:r>
              <w:rPr>
                <w:rFonts w:ascii="Calibri" w:eastAsia="Calibri" w:hAnsi="Calibri" w:cs="Calibri"/>
              </w:rPr>
              <w:t xml:space="preserve"> susceptibility test (procedure)</w:t>
            </w:r>
          </w:p>
        </w:tc>
        <w:tc>
          <w:tcPr>
            <w:tcW w:w="164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BROTH</w:t>
            </w:r>
          </w:p>
        </w:tc>
        <w:tc>
          <w:tcPr>
            <w:tcW w:w="154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r>
      <w:tr w:rsidR="00043987">
        <w:trPr>
          <w:trHeight w:val="300"/>
        </w:trPr>
        <w:tc>
          <w:tcPr>
            <w:tcW w:w="1347" w:type="dxa"/>
            <w:tcBorders>
              <w:top w:val="nil"/>
              <w:left w:val="single" w:sz="4" w:space="0" w:color="000000"/>
              <w:bottom w:val="nil"/>
              <w:right w:val="nil"/>
            </w:tcBorders>
            <w:shd w:val="clear" w:color="auto" w:fill="FFFFFF"/>
            <w:vAlign w:val="center"/>
          </w:tcPr>
          <w:p w:rsidR="00043987" w:rsidRDefault="00812E55">
            <w:pPr>
              <w:spacing w:before="0"/>
            </w:pPr>
            <w:r>
              <w:rPr>
                <w:rFonts w:ascii="Calibri" w:eastAsia="Calibri" w:hAnsi="Calibri" w:cs="Calibri"/>
                <w:b/>
              </w:rPr>
              <w:t>359872008</w:t>
            </w:r>
          </w:p>
        </w:tc>
        <w:tc>
          <w:tcPr>
            <w:tcW w:w="5453" w:type="dxa"/>
            <w:tcBorders>
              <w:top w:val="nil"/>
              <w:left w:val="nil"/>
              <w:bottom w:val="nil"/>
              <w:right w:val="nil"/>
            </w:tcBorders>
            <w:shd w:val="clear" w:color="auto" w:fill="FFFFFF"/>
          </w:tcPr>
          <w:p w:rsidR="00043987" w:rsidRDefault="00812E55">
            <w:pPr>
              <w:spacing w:before="0"/>
            </w:pPr>
            <w:r>
              <w:rPr>
                <w:rFonts w:ascii="Calibri" w:eastAsia="Calibri" w:hAnsi="Calibri" w:cs="Calibri"/>
              </w:rPr>
              <w:t>Disk diffusion susceptibility test (procedure)</w:t>
            </w:r>
          </w:p>
        </w:tc>
        <w:tc>
          <w:tcPr>
            <w:tcW w:w="164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DISK</w:t>
            </w:r>
          </w:p>
        </w:tc>
        <w:tc>
          <w:tcPr>
            <w:tcW w:w="154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r>
      <w:tr w:rsidR="00043987">
        <w:trPr>
          <w:trHeight w:val="300"/>
        </w:trPr>
        <w:tc>
          <w:tcPr>
            <w:tcW w:w="1347" w:type="dxa"/>
            <w:tcBorders>
              <w:top w:val="nil"/>
              <w:left w:val="single" w:sz="4" w:space="0" w:color="000000"/>
              <w:bottom w:val="single" w:sz="4" w:space="0" w:color="000000"/>
              <w:right w:val="nil"/>
            </w:tcBorders>
            <w:shd w:val="clear" w:color="auto" w:fill="FFFFFF"/>
          </w:tcPr>
          <w:p w:rsidR="00043987" w:rsidRDefault="00812E55">
            <w:pPr>
              <w:spacing w:before="0"/>
            </w:pPr>
            <w:r>
              <w:rPr>
                <w:rFonts w:ascii="Calibri" w:eastAsia="Calibri" w:hAnsi="Calibri" w:cs="Calibri"/>
                <w:b/>
              </w:rPr>
              <w:t>104234003</w:t>
            </w:r>
          </w:p>
        </w:tc>
        <w:tc>
          <w:tcPr>
            <w:tcW w:w="5453" w:type="dxa"/>
            <w:tcBorders>
              <w:top w:val="nil"/>
              <w:left w:val="nil"/>
              <w:bottom w:val="single" w:sz="4" w:space="0" w:color="000000"/>
              <w:right w:val="nil"/>
            </w:tcBorders>
            <w:shd w:val="clear" w:color="auto" w:fill="FFFFFF"/>
          </w:tcPr>
          <w:p w:rsidR="00043987" w:rsidRDefault="00812E55">
            <w:pPr>
              <w:spacing w:before="0"/>
            </w:pPr>
            <w:r>
              <w:rPr>
                <w:rFonts w:ascii="Calibri" w:eastAsia="Calibri" w:hAnsi="Calibri" w:cs="Calibri"/>
              </w:rPr>
              <w:t>Gradient strip susceptibility test (procedure)</w:t>
            </w:r>
          </w:p>
        </w:tc>
        <w:tc>
          <w:tcPr>
            <w:tcW w:w="1640" w:type="dxa"/>
            <w:tcBorders>
              <w:top w:val="nil"/>
              <w:left w:val="nil"/>
              <w:bottom w:val="single" w:sz="4" w:space="0" w:color="000000"/>
              <w:right w:val="nil"/>
            </w:tcBorders>
            <w:shd w:val="clear" w:color="auto" w:fill="FFFFFF"/>
            <w:vAlign w:val="bottom"/>
          </w:tcPr>
          <w:p w:rsidR="00043987" w:rsidRDefault="00812E55">
            <w:pPr>
              <w:spacing w:before="0"/>
            </w:pPr>
            <w:r>
              <w:rPr>
                <w:rFonts w:ascii="Calibri" w:eastAsia="Calibri" w:hAnsi="Calibri" w:cs="Calibri"/>
              </w:rPr>
              <w:t>STRIP</w:t>
            </w:r>
          </w:p>
        </w:tc>
        <w:tc>
          <w:tcPr>
            <w:tcW w:w="1540" w:type="dxa"/>
            <w:tcBorders>
              <w:top w:val="nil"/>
              <w:left w:val="nil"/>
              <w:bottom w:val="single" w:sz="4" w:space="0" w:color="000000"/>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r>
      <w:tr w:rsidR="00043987">
        <w:trPr>
          <w:trHeight w:val="240"/>
        </w:trPr>
        <w:tc>
          <w:tcPr>
            <w:tcW w:w="1347"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https://phinvads.cdc.gov/vads/ViewValueSet.action?id=515EF9FD-212B-DF11-B334-0015173D1785#</w:t>
            </w:r>
          </w:p>
        </w:tc>
        <w:tc>
          <w:tcPr>
            <w:tcW w:w="5453" w:type="dxa"/>
            <w:tcBorders>
              <w:top w:val="nil"/>
              <w:left w:val="nil"/>
              <w:bottom w:val="nil"/>
              <w:right w:val="nil"/>
            </w:tcBorders>
            <w:shd w:val="clear" w:color="auto" w:fill="FFFFFF"/>
            <w:vAlign w:val="bottom"/>
          </w:tcPr>
          <w:p w:rsidR="00043987" w:rsidRDefault="00043987">
            <w:pPr>
              <w:spacing w:before="0"/>
            </w:pPr>
          </w:p>
        </w:tc>
        <w:tc>
          <w:tcPr>
            <w:tcW w:w="1640" w:type="dxa"/>
            <w:tcMar>
              <w:left w:w="115" w:type="dxa"/>
              <w:right w:w="115" w:type="dxa"/>
            </w:tcMar>
          </w:tcPr>
          <w:p w:rsidR="00043987" w:rsidRDefault="00043987">
            <w:pPr>
              <w:widowControl w:val="0"/>
              <w:spacing w:before="0" w:after="200" w:line="276" w:lineRule="auto"/>
            </w:pPr>
          </w:p>
        </w:tc>
        <w:tc>
          <w:tcPr>
            <w:tcW w:w="1540" w:type="dxa"/>
            <w:tcMar>
              <w:left w:w="115" w:type="dxa"/>
              <w:right w:w="115" w:type="dxa"/>
            </w:tcMar>
          </w:tcPr>
          <w:p w:rsidR="00043987" w:rsidRDefault="00043987">
            <w:pPr>
              <w:widowControl w:val="0"/>
              <w:spacing w:before="0" w:after="200" w:line="276" w:lineRule="auto"/>
            </w:pPr>
          </w:p>
        </w:tc>
      </w:tr>
    </w:tbl>
    <w:p w:rsidR="00043987" w:rsidRDefault="00043987"/>
    <w:p w:rsidR="00043987" w:rsidRDefault="00812E55">
      <w:r>
        <w:t xml:space="preserve">Value set for Varicella lab testing. PHIN-VADS (CDC) </w:t>
      </w:r>
    </w:p>
    <w:tbl>
      <w:tblPr>
        <w:tblStyle w:val="afb"/>
        <w:tblW w:w="9040" w:type="dxa"/>
        <w:tblLayout w:type="fixed"/>
        <w:tblLook w:val="0400" w:firstRow="0" w:lastRow="0" w:firstColumn="0" w:lastColumn="0" w:noHBand="0" w:noVBand="1"/>
      </w:tblPr>
      <w:tblGrid>
        <w:gridCol w:w="1397"/>
        <w:gridCol w:w="2703"/>
        <w:gridCol w:w="2060"/>
        <w:gridCol w:w="960"/>
        <w:gridCol w:w="960"/>
        <w:gridCol w:w="960"/>
      </w:tblGrid>
      <w:tr w:rsidR="00043987">
        <w:trPr>
          <w:trHeight w:val="300"/>
        </w:trPr>
        <w:tc>
          <w:tcPr>
            <w:tcW w:w="1397"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b/>
                <w:color w:val="0070C0"/>
              </w:rPr>
              <w:t xml:space="preserve">Value Set Code </w:t>
            </w:r>
            <w:proofErr w:type="spellStart"/>
            <w:r>
              <w:rPr>
                <w:rFonts w:ascii="Calibri" w:eastAsia="Calibri" w:hAnsi="Calibri" w:cs="Calibri"/>
                <w:b/>
                <w:color w:val="0070C0"/>
              </w:rPr>
              <w:lastRenderedPageBreak/>
              <w:t>PHVS_LabTestMethod_VZ</w:t>
            </w:r>
            <w:proofErr w:type="spellEnd"/>
          </w:p>
        </w:tc>
        <w:tc>
          <w:tcPr>
            <w:tcW w:w="2703" w:type="dxa"/>
            <w:tcBorders>
              <w:top w:val="nil"/>
              <w:left w:val="nil"/>
              <w:bottom w:val="nil"/>
              <w:right w:val="nil"/>
            </w:tcBorders>
            <w:shd w:val="clear" w:color="auto" w:fill="FFFFFF"/>
            <w:vAlign w:val="bottom"/>
          </w:tcPr>
          <w:p w:rsidR="00043987" w:rsidRDefault="00043987">
            <w:pPr>
              <w:spacing w:before="0"/>
            </w:pPr>
          </w:p>
        </w:tc>
        <w:tc>
          <w:tcPr>
            <w:tcW w:w="20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Mar>
              <w:left w:w="115" w:type="dxa"/>
              <w:right w:w="115" w:type="dxa"/>
            </w:tcMar>
          </w:tcPr>
          <w:p w:rsidR="00043987" w:rsidRDefault="00043987">
            <w:pPr>
              <w:widowControl w:val="0"/>
              <w:spacing w:before="0" w:after="200" w:line="276" w:lineRule="auto"/>
            </w:pPr>
          </w:p>
        </w:tc>
      </w:tr>
      <w:tr w:rsidR="00043987">
        <w:trPr>
          <w:trHeight w:val="300"/>
        </w:trPr>
        <w:tc>
          <w:tcPr>
            <w:tcW w:w="1397" w:type="dxa"/>
            <w:tcBorders>
              <w:top w:val="single" w:sz="4" w:space="0" w:color="000000"/>
              <w:left w:val="single" w:sz="4" w:space="0" w:color="000000"/>
              <w:bottom w:val="nil"/>
              <w:right w:val="nil"/>
            </w:tcBorders>
            <w:shd w:val="clear" w:color="auto" w:fill="0070C0"/>
            <w:vAlign w:val="bottom"/>
          </w:tcPr>
          <w:p w:rsidR="00043987" w:rsidRDefault="00812E55">
            <w:pPr>
              <w:spacing w:before="0"/>
            </w:pPr>
            <w:r>
              <w:rPr>
                <w:rFonts w:ascii="Calibri" w:eastAsia="Calibri" w:hAnsi="Calibri" w:cs="Calibri"/>
                <w:b/>
                <w:color w:val="FFFFFF"/>
              </w:rPr>
              <w:lastRenderedPageBreak/>
              <w:t>Concept Code</w:t>
            </w:r>
          </w:p>
        </w:tc>
        <w:tc>
          <w:tcPr>
            <w:tcW w:w="2703" w:type="dxa"/>
            <w:tcBorders>
              <w:top w:val="single" w:sz="4" w:space="0" w:color="000000"/>
              <w:left w:val="nil"/>
              <w:bottom w:val="nil"/>
              <w:right w:val="nil"/>
            </w:tcBorders>
            <w:shd w:val="clear" w:color="auto" w:fill="0070C0"/>
            <w:vAlign w:val="bottom"/>
          </w:tcPr>
          <w:p w:rsidR="00043987" w:rsidRDefault="00812E55">
            <w:pPr>
              <w:spacing w:before="0"/>
            </w:pPr>
            <w:r>
              <w:rPr>
                <w:rFonts w:ascii="Calibri" w:eastAsia="Calibri" w:hAnsi="Calibri" w:cs="Calibri"/>
                <w:b/>
                <w:color w:val="FFFFFF"/>
              </w:rPr>
              <w:t>Preferred Concept Name</w:t>
            </w:r>
          </w:p>
        </w:tc>
        <w:tc>
          <w:tcPr>
            <w:tcW w:w="2060" w:type="dxa"/>
            <w:tcBorders>
              <w:top w:val="single" w:sz="4" w:space="0" w:color="000000"/>
              <w:left w:val="nil"/>
              <w:bottom w:val="nil"/>
              <w:right w:val="single" w:sz="4" w:space="0" w:color="000000"/>
            </w:tcBorders>
            <w:shd w:val="clear" w:color="auto" w:fill="0070C0"/>
            <w:vAlign w:val="bottom"/>
          </w:tcPr>
          <w:p w:rsidR="00043987" w:rsidRDefault="00812E55">
            <w:pPr>
              <w:spacing w:before="0"/>
            </w:pPr>
            <w:r>
              <w:rPr>
                <w:rFonts w:ascii="Calibri" w:eastAsia="Calibri" w:hAnsi="Calibri" w:cs="Calibri"/>
                <w:b/>
                <w:color w:val="FFFFFF"/>
              </w:rPr>
              <w:t>Code System Name</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397" w:type="dxa"/>
            <w:tcBorders>
              <w:top w:val="nil"/>
              <w:left w:val="single" w:sz="4" w:space="0" w:color="000000"/>
              <w:bottom w:val="nil"/>
              <w:right w:val="nil"/>
            </w:tcBorders>
            <w:shd w:val="clear" w:color="auto" w:fill="FFFFFF"/>
            <w:vAlign w:val="bottom"/>
          </w:tcPr>
          <w:p w:rsidR="00043987" w:rsidRDefault="00812E55">
            <w:pPr>
              <w:spacing w:before="0"/>
            </w:pPr>
            <w:r>
              <w:rPr>
                <w:rFonts w:ascii="Calibri" w:eastAsia="Calibri" w:hAnsi="Calibri" w:cs="Calibri"/>
                <w:b/>
              </w:rPr>
              <w:t>73512001</w:t>
            </w:r>
          </w:p>
        </w:tc>
        <w:tc>
          <w:tcPr>
            <w:tcW w:w="2703"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Electron microscopic study</w:t>
            </w:r>
          </w:p>
        </w:tc>
        <w:tc>
          <w:tcPr>
            <w:tcW w:w="2060" w:type="dxa"/>
            <w:tcBorders>
              <w:top w:val="nil"/>
              <w:left w:val="nil"/>
              <w:bottom w:val="nil"/>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300"/>
        </w:trPr>
        <w:tc>
          <w:tcPr>
            <w:tcW w:w="1397" w:type="dxa"/>
            <w:tcBorders>
              <w:top w:val="nil"/>
              <w:left w:val="single" w:sz="4" w:space="0" w:color="000000"/>
              <w:bottom w:val="single" w:sz="4" w:space="0" w:color="000000"/>
              <w:right w:val="nil"/>
            </w:tcBorders>
            <w:shd w:val="clear" w:color="auto" w:fill="FFFFFF"/>
            <w:vAlign w:val="center"/>
          </w:tcPr>
          <w:p w:rsidR="00043987" w:rsidRDefault="00812E55">
            <w:pPr>
              <w:spacing w:before="0"/>
            </w:pPr>
            <w:r>
              <w:rPr>
                <w:rFonts w:ascii="Calibri" w:eastAsia="Calibri" w:hAnsi="Calibri" w:cs="Calibri"/>
                <w:b/>
              </w:rPr>
              <w:t>84095005</w:t>
            </w:r>
          </w:p>
        </w:tc>
        <w:tc>
          <w:tcPr>
            <w:tcW w:w="2703" w:type="dxa"/>
            <w:tcBorders>
              <w:top w:val="nil"/>
              <w:left w:val="nil"/>
              <w:bottom w:val="single" w:sz="4" w:space="0" w:color="000000"/>
              <w:right w:val="nil"/>
            </w:tcBorders>
            <w:shd w:val="clear" w:color="auto" w:fill="FFFFFF"/>
          </w:tcPr>
          <w:p w:rsidR="00043987" w:rsidRDefault="00812E55">
            <w:pPr>
              <w:spacing w:before="0"/>
            </w:pPr>
            <w:proofErr w:type="spellStart"/>
            <w:r>
              <w:rPr>
                <w:rFonts w:ascii="Calibri" w:eastAsia="Calibri" w:hAnsi="Calibri" w:cs="Calibri"/>
              </w:rPr>
              <w:t>Tzanck</w:t>
            </w:r>
            <w:proofErr w:type="spellEnd"/>
            <w:r>
              <w:rPr>
                <w:rFonts w:ascii="Calibri" w:eastAsia="Calibri" w:hAnsi="Calibri" w:cs="Calibri"/>
              </w:rPr>
              <w:t xml:space="preserve"> smear method</w:t>
            </w:r>
          </w:p>
        </w:tc>
        <w:tc>
          <w:tcPr>
            <w:tcW w:w="2060" w:type="dxa"/>
            <w:tcBorders>
              <w:top w:val="nil"/>
              <w:left w:val="nil"/>
              <w:bottom w:val="single" w:sz="4" w:space="0" w:color="000000"/>
              <w:right w:val="single" w:sz="4" w:space="0" w:color="000000"/>
            </w:tcBorders>
            <w:shd w:val="clear" w:color="auto" w:fill="FFFFFF"/>
            <w:vAlign w:val="bottom"/>
          </w:tcPr>
          <w:p w:rsidR="00043987" w:rsidRDefault="00812E55">
            <w:pPr>
              <w:spacing w:before="0"/>
            </w:pPr>
            <w:r>
              <w:rPr>
                <w:rFonts w:ascii="Calibri" w:eastAsia="Calibri" w:hAnsi="Calibri" w:cs="Calibri"/>
              </w:rPr>
              <w:t>SNOMED-CT</w:t>
            </w: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c>
          <w:tcPr>
            <w:tcW w:w="960" w:type="dxa"/>
            <w:tcBorders>
              <w:top w:val="nil"/>
              <w:left w:val="nil"/>
              <w:bottom w:val="nil"/>
              <w:right w:val="nil"/>
            </w:tcBorders>
            <w:shd w:val="clear" w:color="auto" w:fill="FFFFFF"/>
            <w:vAlign w:val="bottom"/>
          </w:tcPr>
          <w:p w:rsidR="00043987" w:rsidRDefault="00043987">
            <w:pPr>
              <w:spacing w:before="0"/>
            </w:pPr>
          </w:p>
        </w:tc>
      </w:tr>
      <w:tr w:rsidR="00043987">
        <w:trPr>
          <w:trHeight w:val="240"/>
        </w:trPr>
        <w:tc>
          <w:tcPr>
            <w:tcW w:w="1397"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color w:val="0070C0"/>
                <w:sz w:val="20"/>
              </w:rPr>
              <w:t>https://phinvads.cdc.gov/vads/ViewValueSet.action?id=DB645D26-69A0-DD11-8A3F-00188B398520#</w:t>
            </w:r>
          </w:p>
          <w:p w:rsidR="00043987" w:rsidRDefault="00043987">
            <w:pPr>
              <w:spacing w:before="0"/>
            </w:pPr>
          </w:p>
          <w:p w:rsidR="00043987" w:rsidRDefault="00043987">
            <w:pPr>
              <w:spacing w:before="0"/>
            </w:pPr>
          </w:p>
          <w:p w:rsidR="00043987" w:rsidRDefault="00043987">
            <w:pPr>
              <w:spacing w:before="0"/>
            </w:pPr>
          </w:p>
          <w:p w:rsidR="00043987" w:rsidRDefault="00043987">
            <w:pPr>
              <w:spacing w:before="0"/>
            </w:pPr>
          </w:p>
          <w:p w:rsidR="00043987" w:rsidRDefault="00043987">
            <w:pPr>
              <w:spacing w:before="0"/>
            </w:pPr>
          </w:p>
          <w:p w:rsidR="00043987" w:rsidRDefault="00043987">
            <w:pPr>
              <w:spacing w:before="0"/>
            </w:pPr>
          </w:p>
          <w:p w:rsidR="00043987" w:rsidRDefault="00043987">
            <w:pPr>
              <w:spacing w:before="0"/>
            </w:pPr>
          </w:p>
          <w:p w:rsidR="00043987" w:rsidRDefault="00043987">
            <w:pPr>
              <w:spacing w:before="0"/>
            </w:pPr>
          </w:p>
        </w:tc>
        <w:tc>
          <w:tcPr>
            <w:tcW w:w="2703" w:type="dxa"/>
            <w:tcMar>
              <w:left w:w="115" w:type="dxa"/>
              <w:right w:w="115" w:type="dxa"/>
            </w:tcMar>
          </w:tcPr>
          <w:p w:rsidR="00043987" w:rsidRDefault="00043987">
            <w:pPr>
              <w:widowControl w:val="0"/>
              <w:spacing w:before="0" w:after="200" w:line="276" w:lineRule="auto"/>
            </w:pPr>
          </w:p>
        </w:tc>
        <w:tc>
          <w:tcPr>
            <w:tcW w:w="20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c>
          <w:tcPr>
            <w:tcW w:w="960" w:type="dxa"/>
            <w:tcMar>
              <w:left w:w="115" w:type="dxa"/>
              <w:right w:w="115" w:type="dxa"/>
            </w:tcMar>
          </w:tcPr>
          <w:p w:rsidR="00043987" w:rsidRDefault="00043987">
            <w:pPr>
              <w:widowControl w:val="0"/>
              <w:spacing w:before="0" w:after="200" w:line="276" w:lineRule="auto"/>
            </w:pPr>
          </w:p>
        </w:tc>
      </w:tr>
    </w:tbl>
    <w:p w:rsidR="00043987" w:rsidRDefault="00812E55">
      <w:pPr>
        <w:pStyle w:val="Heading2"/>
        <w:numPr>
          <w:ilvl w:val="1"/>
          <w:numId w:val="3"/>
        </w:numPr>
        <w:ind w:hanging="575"/>
      </w:pPr>
      <w:bookmarkStart w:id="131" w:name="h.2bn6wsx" w:colFirst="0" w:colLast="0"/>
      <w:bookmarkEnd w:id="131"/>
      <w:r>
        <w:t>Practical uses of Part Maps and Expression Associations</w:t>
      </w:r>
    </w:p>
    <w:p w:rsidR="00043987" w:rsidRDefault="00043987"/>
    <w:p w:rsidR="00043987" w:rsidRDefault="00812E55">
      <w:r>
        <w:rPr>
          <w:rFonts w:ascii="Cambria" w:eastAsia="Cambria" w:hAnsi="Cambria" w:cs="Cambria"/>
          <w:b/>
          <w:i/>
          <w:color w:val="0066CC"/>
          <w:sz w:val="20"/>
        </w:rPr>
        <w:t>Example 1</w:t>
      </w:r>
    </w:p>
    <w:p w:rsidR="00043987" w:rsidRDefault="00812E55">
      <w:pPr>
        <w:pStyle w:val="Heading4"/>
      </w:pPr>
      <w:r>
        <w:t>Intro:</w:t>
      </w:r>
    </w:p>
    <w:p w:rsidR="00043987" w:rsidRDefault="00812E55">
      <w:r>
        <w:t>A GP needs to confirm a diagnosis of Pulmonary Tuberculosis. To do so, launches a query in order to obtain all the lab tests related.</w:t>
      </w:r>
    </w:p>
    <w:p w:rsidR="00043987" w:rsidRDefault="00812E55">
      <w:r>
        <w:rPr>
          <w:noProof/>
        </w:rPr>
        <w:lastRenderedPageBreak/>
        <w:drawing>
          <wp:inline distT="0" distB="0" distL="0" distR="0">
            <wp:extent cx="5976429" cy="3531219"/>
            <wp:effectExtent l="0" t="0" r="0" b="0"/>
            <wp:docPr id="1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3"/>
                    <a:srcRect/>
                    <a:stretch>
                      <a:fillRect/>
                    </a:stretch>
                  </pic:blipFill>
                  <pic:spPr>
                    <a:xfrm>
                      <a:off x="0" y="0"/>
                      <a:ext cx="5976429" cy="3531219"/>
                    </a:xfrm>
                    <a:prstGeom prst="rect">
                      <a:avLst/>
                    </a:prstGeom>
                    <a:ln/>
                  </pic:spPr>
                </pic:pic>
              </a:graphicData>
            </a:graphic>
          </wp:inline>
        </w:drawing>
      </w:r>
    </w:p>
    <w:p w:rsidR="00043987" w:rsidRDefault="00812E55">
      <w:pPr>
        <w:pStyle w:val="Heading4"/>
      </w:pPr>
      <w:r>
        <w:t xml:space="preserve">Conclusions: </w:t>
      </w:r>
    </w:p>
    <w:p w:rsidR="00043987" w:rsidRDefault="00812E55">
      <w:r>
        <w:t>System retrieves all those clini</w:t>
      </w:r>
      <w:r>
        <w:t>cal lab tests which component (towards) is related to the causative agent of the disease.</w:t>
      </w:r>
    </w:p>
    <w:p w:rsidR="00043987" w:rsidRDefault="00812E55">
      <w:r>
        <w:br w:type="page"/>
      </w:r>
    </w:p>
    <w:p w:rsidR="00043987" w:rsidRDefault="00043987"/>
    <w:p w:rsidR="00043987" w:rsidRDefault="00812E55">
      <w:r>
        <w:t>It is possible refining the selection considering relationship between disease finding site and specimen source topography.</w:t>
      </w:r>
    </w:p>
    <w:p w:rsidR="00043987" w:rsidRDefault="00812E55">
      <w:r>
        <w:rPr>
          <w:noProof/>
        </w:rPr>
        <w:drawing>
          <wp:inline distT="0" distB="0" distL="0" distR="0">
            <wp:extent cx="6109732" cy="3605143"/>
            <wp:effectExtent l="0" t="0" r="0" b="0"/>
            <wp:docPr id="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4"/>
                    <a:srcRect/>
                    <a:stretch>
                      <a:fillRect/>
                    </a:stretch>
                  </pic:blipFill>
                  <pic:spPr>
                    <a:xfrm>
                      <a:off x="0" y="0"/>
                      <a:ext cx="6109732" cy="3605143"/>
                    </a:xfrm>
                    <a:prstGeom prst="rect">
                      <a:avLst/>
                    </a:prstGeom>
                    <a:ln/>
                  </pic:spPr>
                </pic:pic>
              </a:graphicData>
            </a:graphic>
          </wp:inline>
        </w:drawing>
      </w:r>
    </w:p>
    <w:p w:rsidR="00043987" w:rsidRDefault="00812E55">
      <w:r>
        <w:br w:type="page"/>
      </w:r>
    </w:p>
    <w:p w:rsidR="00043987" w:rsidRDefault="00043987">
      <w:bookmarkStart w:id="132" w:name="h.qsh70q" w:colFirst="0" w:colLast="0"/>
      <w:bookmarkEnd w:id="132"/>
    </w:p>
    <w:p w:rsidR="00043987" w:rsidRDefault="00812E55">
      <w:pPr>
        <w:pStyle w:val="Heading3"/>
      </w:pPr>
      <w:r>
        <w:t>Example 2</w:t>
      </w:r>
    </w:p>
    <w:p w:rsidR="00043987" w:rsidRDefault="00812E55">
      <w:pPr>
        <w:pStyle w:val="Heading4"/>
      </w:pPr>
      <w:r>
        <w:t>Intro:</w:t>
      </w:r>
    </w:p>
    <w:p w:rsidR="00043987" w:rsidRDefault="00812E55">
      <w:r>
        <w:t>A GP needs to check vaccinations status level for rubella and queries the system which lab tests are related.</w:t>
      </w:r>
    </w:p>
    <w:p w:rsidR="00043987" w:rsidRDefault="00812E55">
      <w:r>
        <w:rPr>
          <w:noProof/>
        </w:rPr>
        <w:drawing>
          <wp:inline distT="0" distB="0" distL="0" distR="0">
            <wp:extent cx="6392291" cy="3776934"/>
            <wp:effectExtent l="0" t="0" r="0" b="0"/>
            <wp:docPr id="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5"/>
                    <a:srcRect/>
                    <a:stretch>
                      <a:fillRect/>
                    </a:stretch>
                  </pic:blipFill>
                  <pic:spPr>
                    <a:xfrm>
                      <a:off x="0" y="0"/>
                      <a:ext cx="6392291" cy="3776934"/>
                    </a:xfrm>
                    <a:prstGeom prst="rect">
                      <a:avLst/>
                    </a:prstGeom>
                    <a:ln/>
                  </pic:spPr>
                </pic:pic>
              </a:graphicData>
            </a:graphic>
          </wp:inline>
        </w:drawing>
      </w:r>
    </w:p>
    <w:p w:rsidR="00043987" w:rsidRDefault="00812E55">
      <w:pPr>
        <w:pStyle w:val="Heading4"/>
      </w:pPr>
      <w:r>
        <w:t xml:space="preserve">Conclusions: </w:t>
      </w:r>
    </w:p>
    <w:p w:rsidR="00043987" w:rsidRDefault="00812E55">
      <w:r>
        <w:t>System retrieves all those clinical lab tests which component (towards) is equivalent to the component of the evaluation procedure</w:t>
      </w:r>
      <w:r>
        <w:t>.</w:t>
      </w:r>
    </w:p>
    <w:p w:rsidR="00043987" w:rsidRDefault="00812E55">
      <w:r>
        <w:br w:type="page"/>
      </w:r>
    </w:p>
    <w:p w:rsidR="00043987" w:rsidRDefault="00043987"/>
    <w:p w:rsidR="00043987" w:rsidRDefault="00812E55">
      <w:pPr>
        <w:pStyle w:val="Heading4"/>
      </w:pPr>
      <w:r>
        <w:t>Example 3</w:t>
      </w:r>
    </w:p>
    <w:p w:rsidR="00043987" w:rsidRDefault="00812E55">
      <w:pPr>
        <w:pStyle w:val="Heading4"/>
      </w:pPr>
      <w:r>
        <w:t>Intro:</w:t>
      </w:r>
    </w:p>
    <w:p w:rsidR="00043987" w:rsidRDefault="00812E55">
      <w:r>
        <w:t>A GP needs to confirm a diagnosis of Hemochromatosis. To do so, launches a query in order to obtain lab tests related.</w:t>
      </w:r>
    </w:p>
    <w:p w:rsidR="00043987" w:rsidRDefault="00812E55">
      <w:pPr>
        <w:ind w:left="720"/>
      </w:pPr>
      <w:r>
        <w:rPr>
          <w:noProof/>
        </w:rPr>
        <w:drawing>
          <wp:inline distT="0" distB="0" distL="0" distR="0">
            <wp:extent cx="5454140" cy="3236814"/>
            <wp:effectExtent l="0" t="0" r="0" b="0"/>
            <wp:docPr id="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6"/>
                    <a:srcRect/>
                    <a:stretch>
                      <a:fillRect/>
                    </a:stretch>
                  </pic:blipFill>
                  <pic:spPr>
                    <a:xfrm>
                      <a:off x="0" y="0"/>
                      <a:ext cx="5454140" cy="3236814"/>
                    </a:xfrm>
                    <a:prstGeom prst="rect">
                      <a:avLst/>
                    </a:prstGeom>
                    <a:ln/>
                  </pic:spPr>
                </pic:pic>
              </a:graphicData>
            </a:graphic>
          </wp:inline>
        </w:drawing>
      </w:r>
    </w:p>
    <w:p w:rsidR="00043987" w:rsidRDefault="00812E55">
      <w:pPr>
        <w:pStyle w:val="Heading4"/>
      </w:pPr>
      <w:r>
        <w:t xml:space="preserve">Conclusions: </w:t>
      </w:r>
      <w:r>
        <w:rPr>
          <w:noProof/>
        </w:rPr>
        <w:drawing>
          <wp:anchor distT="0" distB="0" distL="114300" distR="114300" simplePos="0" relativeHeight="251658240" behindDoc="0" locked="0" layoutInCell="0" hidden="0" allowOverlap="0">
            <wp:simplePos x="0" y="0"/>
            <wp:positionH relativeFrom="margin">
              <wp:posOffset>3690620</wp:posOffset>
            </wp:positionH>
            <wp:positionV relativeFrom="paragraph">
              <wp:posOffset>17145</wp:posOffset>
            </wp:positionV>
            <wp:extent cx="2834005" cy="3182620"/>
            <wp:effectExtent l="0" t="0" r="0" b="0"/>
            <wp:wrapSquare wrapText="bothSides" distT="0" distB="0" distL="114300" distR="114300"/>
            <wp:docPr id="6" name="image01.jpg" descr="image001"/>
            <wp:cNvGraphicFramePr/>
            <a:graphic xmlns:a="http://schemas.openxmlformats.org/drawingml/2006/main">
              <a:graphicData uri="http://schemas.openxmlformats.org/drawingml/2006/picture">
                <pic:pic xmlns:pic="http://schemas.openxmlformats.org/drawingml/2006/picture">
                  <pic:nvPicPr>
                    <pic:cNvPr id="0" name="image01.jpg" descr="image001"/>
                    <pic:cNvPicPr preferRelativeResize="0"/>
                  </pic:nvPicPr>
                  <pic:blipFill>
                    <a:blip r:embed="rId67"/>
                    <a:srcRect/>
                    <a:stretch>
                      <a:fillRect/>
                    </a:stretch>
                  </pic:blipFill>
                  <pic:spPr>
                    <a:xfrm>
                      <a:off x="0" y="0"/>
                      <a:ext cx="2834005" cy="3182620"/>
                    </a:xfrm>
                    <a:prstGeom prst="rect">
                      <a:avLst/>
                    </a:prstGeom>
                    <a:ln/>
                  </pic:spPr>
                </pic:pic>
              </a:graphicData>
            </a:graphic>
          </wp:anchor>
        </w:drawing>
      </w:r>
    </w:p>
    <w:p w:rsidR="00043987" w:rsidRDefault="00812E55">
      <w:r>
        <w:t>System retrieves all those clinical lab tests which component (towards) is related to the causativ</w:t>
      </w:r>
      <w:r>
        <w:t>e agent of the disease.</w:t>
      </w:r>
    </w:p>
    <w:p w:rsidR="00043987" w:rsidRDefault="00812E55">
      <w:r>
        <w:t>The semantic net shown in the previous graphics, could</w:t>
      </w:r>
    </w:p>
    <w:p w:rsidR="00043987" w:rsidRDefault="00812E55">
      <w:proofErr w:type="gramStart"/>
      <w:r>
        <w:t>be</w:t>
      </w:r>
      <w:proofErr w:type="gramEnd"/>
      <w:r>
        <w:t xml:space="preserve"> used as a basis for decision algorithm optimization.</w:t>
      </w:r>
    </w:p>
    <w:p w:rsidR="00043987" w:rsidRDefault="00043987"/>
    <w:p w:rsidR="00043987" w:rsidRDefault="00043987"/>
    <w:p w:rsidR="00043987" w:rsidRDefault="00043987"/>
    <w:p w:rsidR="00043987" w:rsidRDefault="00043987"/>
    <w:p w:rsidR="00043987" w:rsidRDefault="00043987"/>
    <w:p w:rsidR="00043987" w:rsidRDefault="00043987"/>
    <w:p w:rsidR="00043987" w:rsidRDefault="00043987"/>
    <w:p w:rsidR="00043987" w:rsidRDefault="00812E55">
      <w:r>
        <w:rPr>
          <w:b/>
          <w:color w:val="3B618E"/>
          <w:sz w:val="16"/>
        </w:rPr>
        <w:lastRenderedPageBreak/>
        <w:t xml:space="preserve">       </w:t>
      </w:r>
      <w:r>
        <w:rPr>
          <w:b/>
          <w:color w:val="3B618E"/>
          <w:sz w:val="16"/>
        </w:rPr>
        <w:tab/>
        <w:t xml:space="preserve"> </w:t>
      </w:r>
      <w:r>
        <w:rPr>
          <w:b/>
          <w:color w:val="3B618E"/>
          <w:sz w:val="16"/>
        </w:rPr>
        <w:tab/>
      </w:r>
      <w:r>
        <w:rPr>
          <w:b/>
          <w:color w:val="3B618E"/>
          <w:sz w:val="16"/>
        </w:rPr>
        <w:tab/>
        <w:t>ARUP HFE decision algorithm</w:t>
      </w:r>
      <w:r>
        <w:br w:type="page"/>
      </w:r>
    </w:p>
    <w:p w:rsidR="00043987" w:rsidRDefault="00812E55">
      <w:pPr>
        <w:pStyle w:val="Heading3"/>
      </w:pPr>
      <w:bookmarkStart w:id="133" w:name="h.3as4poj" w:colFirst="0" w:colLast="0"/>
      <w:bookmarkEnd w:id="133"/>
      <w:r>
        <w:lastRenderedPageBreak/>
        <w:t>Example 4</w:t>
      </w:r>
    </w:p>
    <w:p w:rsidR="00043987" w:rsidRDefault="00812E55">
      <w:proofErr w:type="spellStart"/>
      <w:proofErr w:type="gramStart"/>
      <w:r>
        <w:t>Illiustrations</w:t>
      </w:r>
      <w:proofErr w:type="spellEnd"/>
      <w:r>
        <w:t xml:space="preserve"> of implementation of standards LOINC and SNOMED C</w:t>
      </w:r>
      <w:r>
        <w:t>T in the interface between laboratory data and EHR</w:t>
      </w:r>
      <w:r>
        <w:rPr>
          <w:vertAlign w:val="superscript"/>
        </w:rPr>
        <w:footnoteReference w:id="1"/>
      </w:r>
      <w:r>
        <w:t>.</w:t>
      </w:r>
      <w:proofErr w:type="gramEnd"/>
    </w:p>
    <w:p w:rsidR="00043987" w:rsidRDefault="00043987"/>
    <w:tbl>
      <w:tblPr>
        <w:tblStyle w:val="afc"/>
        <w:tblW w:w="10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15"/>
        <w:gridCol w:w="6435"/>
      </w:tblGrid>
      <w:tr w:rsidR="00043987">
        <w:tc>
          <w:tcPr>
            <w:tcW w:w="4015" w:type="dxa"/>
          </w:tcPr>
          <w:p w:rsidR="00043987" w:rsidRDefault="00812E55">
            <w:r>
              <w:rPr>
                <w:rFonts w:ascii="Arial" w:eastAsia="Arial" w:hAnsi="Arial" w:cs="Arial"/>
                <w:sz w:val="22"/>
              </w:rPr>
              <w:t>This diagram illustrates a general case of a laboratory test on two specimens (coded with SNOMED CT) and test profiles containing four tests (coded using LOINC) two of which are applied to each of these specimens.</w:t>
            </w:r>
          </w:p>
          <w:p w:rsidR="00043987" w:rsidRDefault="00043987"/>
        </w:tc>
        <w:tc>
          <w:tcPr>
            <w:tcW w:w="6435" w:type="dxa"/>
          </w:tcPr>
          <w:p w:rsidR="00043987" w:rsidRDefault="00812E55">
            <w:r>
              <w:rPr>
                <w:noProof/>
              </w:rPr>
              <w:drawing>
                <wp:anchor distT="0" distB="0" distL="114300" distR="114300" simplePos="0" relativeHeight="251659264" behindDoc="0" locked="0" layoutInCell="0" hidden="0" allowOverlap="0">
                  <wp:simplePos x="0" y="0"/>
                  <wp:positionH relativeFrom="margin">
                    <wp:posOffset>67945</wp:posOffset>
                  </wp:positionH>
                  <wp:positionV relativeFrom="paragraph">
                    <wp:posOffset>122555</wp:posOffset>
                  </wp:positionV>
                  <wp:extent cx="3875405" cy="2906395"/>
                  <wp:effectExtent l="0" t="0" r="0" b="0"/>
                  <wp:wrapTopAndBottom distT="0" distB="0"/>
                  <wp:docPr id="7" name="image03.png"/>
                  <wp:cNvGraphicFramePr/>
                  <a:graphic xmlns:a="http://schemas.openxmlformats.org/drawingml/2006/main">
                    <a:graphicData uri="http://schemas.openxmlformats.org/drawingml/2006/picture">
                      <pic:pic xmlns:pic="http://schemas.openxmlformats.org/drawingml/2006/picture">
                        <pic:nvPicPr>
                          <pic:cNvPr id="0" name="image03.png"/>
                          <pic:cNvPicPr preferRelativeResize="0"/>
                        </pic:nvPicPr>
                        <pic:blipFill>
                          <a:blip r:embed="rId68"/>
                          <a:srcRect/>
                          <a:stretch>
                            <a:fillRect/>
                          </a:stretch>
                        </pic:blipFill>
                        <pic:spPr>
                          <a:xfrm>
                            <a:off x="0" y="0"/>
                            <a:ext cx="3875405" cy="2906395"/>
                          </a:xfrm>
                          <a:prstGeom prst="rect">
                            <a:avLst/>
                          </a:prstGeom>
                          <a:ln/>
                        </pic:spPr>
                      </pic:pic>
                    </a:graphicData>
                  </a:graphic>
                </wp:anchor>
              </w:drawing>
            </w:r>
          </w:p>
        </w:tc>
      </w:tr>
      <w:tr w:rsidR="00043987">
        <w:tc>
          <w:tcPr>
            <w:tcW w:w="4015" w:type="dxa"/>
          </w:tcPr>
          <w:p w:rsidR="00043987" w:rsidRDefault="00812E55">
            <w:r>
              <w:rPr>
                <w:rFonts w:ascii="Arial" w:eastAsia="Arial" w:hAnsi="Arial" w:cs="Arial"/>
                <w:sz w:val="22"/>
              </w:rPr>
              <w:t xml:space="preserve">This diagram illustrates </w:t>
            </w:r>
            <w:proofErr w:type="gramStart"/>
            <w:r>
              <w:rPr>
                <w:rFonts w:ascii="Arial" w:eastAsia="Arial" w:hAnsi="Arial" w:cs="Arial"/>
                <w:sz w:val="22"/>
              </w:rPr>
              <w:t>the an</w:t>
            </w:r>
            <w:proofErr w:type="gramEnd"/>
            <w:r>
              <w:rPr>
                <w:rFonts w:ascii="Arial" w:eastAsia="Arial" w:hAnsi="Arial" w:cs="Arial"/>
                <w:sz w:val="22"/>
              </w:rPr>
              <w:t xml:space="preserve"> anatomical pathology test undertaken a specimen (e.g. a biopsy) taken from a particular site. Both the specimen type and site are coded using SNOMED CT. In this case the test is coded using LOINC and the diagnosis arising fr</w:t>
            </w:r>
            <w:r>
              <w:rPr>
                <w:rFonts w:ascii="Arial" w:eastAsia="Arial" w:hAnsi="Arial" w:cs="Arial"/>
                <w:sz w:val="22"/>
              </w:rPr>
              <w:t>om the interpretation of the test result is coded using SNOMED CT.</w:t>
            </w:r>
          </w:p>
          <w:p w:rsidR="00043987" w:rsidRDefault="00812E55">
            <w:r>
              <w:rPr>
                <w:rFonts w:ascii="Arial" w:eastAsia="Arial" w:hAnsi="Arial" w:cs="Arial"/>
                <w:sz w:val="22"/>
              </w:rPr>
              <w:t>Although not shown in this illustration, specific pathological findings leading to the diagnosis could also be coded using SNOMED CT.</w:t>
            </w:r>
          </w:p>
          <w:p w:rsidR="00043987" w:rsidRDefault="00043987"/>
        </w:tc>
        <w:tc>
          <w:tcPr>
            <w:tcW w:w="6435" w:type="dxa"/>
          </w:tcPr>
          <w:p w:rsidR="00043987" w:rsidRDefault="00812E55">
            <w:r>
              <w:rPr>
                <w:noProof/>
              </w:rPr>
              <w:drawing>
                <wp:anchor distT="0" distB="0" distL="114300" distR="114300" simplePos="0" relativeHeight="251660288" behindDoc="0" locked="0" layoutInCell="0" hidden="0" allowOverlap="0">
                  <wp:simplePos x="0" y="0"/>
                  <wp:positionH relativeFrom="margin">
                    <wp:posOffset>-555624</wp:posOffset>
                  </wp:positionH>
                  <wp:positionV relativeFrom="paragraph">
                    <wp:posOffset>-3703319</wp:posOffset>
                  </wp:positionV>
                  <wp:extent cx="3839845" cy="2879090"/>
                  <wp:effectExtent l="0" t="0" r="0" b="0"/>
                  <wp:wrapTopAndBottom distT="0" distB="0"/>
                  <wp:docPr id="8" name="image00.png"/>
                  <wp:cNvGraphicFramePr/>
                  <a:graphic xmlns:a="http://schemas.openxmlformats.org/drawingml/2006/main">
                    <a:graphicData uri="http://schemas.openxmlformats.org/drawingml/2006/picture">
                      <pic:pic xmlns:pic="http://schemas.openxmlformats.org/drawingml/2006/picture">
                        <pic:nvPicPr>
                          <pic:cNvPr id="0" name="image00.png"/>
                          <pic:cNvPicPr preferRelativeResize="0"/>
                        </pic:nvPicPr>
                        <pic:blipFill>
                          <a:blip r:embed="rId69"/>
                          <a:srcRect/>
                          <a:stretch>
                            <a:fillRect/>
                          </a:stretch>
                        </pic:blipFill>
                        <pic:spPr>
                          <a:xfrm>
                            <a:off x="0" y="0"/>
                            <a:ext cx="3839845" cy="2879090"/>
                          </a:xfrm>
                          <a:prstGeom prst="rect">
                            <a:avLst/>
                          </a:prstGeom>
                          <a:ln/>
                        </pic:spPr>
                      </pic:pic>
                    </a:graphicData>
                  </a:graphic>
                </wp:anchor>
              </w:drawing>
            </w:r>
          </w:p>
        </w:tc>
      </w:tr>
      <w:tr w:rsidR="00043987">
        <w:tc>
          <w:tcPr>
            <w:tcW w:w="4015" w:type="dxa"/>
          </w:tcPr>
          <w:p w:rsidR="00043987" w:rsidRDefault="00812E55">
            <w:r>
              <w:rPr>
                <w:rFonts w:ascii="Arial" w:eastAsia="Arial" w:hAnsi="Arial" w:cs="Arial"/>
                <w:sz w:val="22"/>
              </w:rPr>
              <w:lastRenderedPageBreak/>
              <w:t>This diagram outlines a recommended approach to rep</w:t>
            </w:r>
            <w:r>
              <w:rPr>
                <w:rFonts w:ascii="Arial" w:eastAsia="Arial" w:hAnsi="Arial" w:cs="Arial"/>
                <w:sz w:val="22"/>
              </w:rPr>
              <w:t>resenting a structured microbiology report using SNOMED CT and LOINC for different elements.</w:t>
            </w:r>
          </w:p>
          <w:p w:rsidR="00043987" w:rsidRDefault="00043987"/>
        </w:tc>
        <w:tc>
          <w:tcPr>
            <w:tcW w:w="6435" w:type="dxa"/>
          </w:tcPr>
          <w:p w:rsidR="00043987" w:rsidRDefault="00812E55">
            <w:r>
              <w:rPr>
                <w:noProof/>
              </w:rPr>
              <w:drawing>
                <wp:anchor distT="0" distB="0" distL="114300" distR="114300" simplePos="0" relativeHeight="251661312" behindDoc="0" locked="0" layoutInCell="0" hidden="0" allowOverlap="0">
                  <wp:simplePos x="0" y="0"/>
                  <wp:positionH relativeFrom="margin">
                    <wp:posOffset>-69849</wp:posOffset>
                  </wp:positionH>
                  <wp:positionV relativeFrom="paragraph">
                    <wp:posOffset>122555</wp:posOffset>
                  </wp:positionV>
                  <wp:extent cx="3839210" cy="2879090"/>
                  <wp:effectExtent l="0" t="0" r="0" b="0"/>
                  <wp:wrapSquare wrapText="bothSides" distT="0" distB="0" distL="114300" distR="114300"/>
                  <wp:docPr id="9" name="image02.png"/>
                  <wp:cNvGraphicFramePr/>
                  <a:graphic xmlns:a="http://schemas.openxmlformats.org/drawingml/2006/main">
                    <a:graphicData uri="http://schemas.openxmlformats.org/drawingml/2006/picture">
                      <pic:pic xmlns:pic="http://schemas.openxmlformats.org/drawingml/2006/picture">
                        <pic:nvPicPr>
                          <pic:cNvPr id="0" name="image02.png"/>
                          <pic:cNvPicPr preferRelativeResize="0"/>
                        </pic:nvPicPr>
                        <pic:blipFill>
                          <a:blip r:embed="rId70"/>
                          <a:srcRect/>
                          <a:stretch>
                            <a:fillRect/>
                          </a:stretch>
                        </pic:blipFill>
                        <pic:spPr>
                          <a:xfrm>
                            <a:off x="0" y="0"/>
                            <a:ext cx="3839210" cy="2879090"/>
                          </a:xfrm>
                          <a:prstGeom prst="rect">
                            <a:avLst/>
                          </a:prstGeom>
                          <a:ln/>
                        </pic:spPr>
                      </pic:pic>
                    </a:graphicData>
                  </a:graphic>
                </wp:anchor>
              </w:drawing>
            </w:r>
          </w:p>
        </w:tc>
      </w:tr>
      <w:tr w:rsidR="00043987">
        <w:tc>
          <w:tcPr>
            <w:tcW w:w="4015" w:type="dxa"/>
          </w:tcPr>
          <w:p w:rsidR="00043987" w:rsidRDefault="00812E55">
            <w:r>
              <w:rPr>
                <w:rFonts w:ascii="Arial" w:eastAsia="Arial" w:hAnsi="Arial" w:cs="Arial"/>
                <w:sz w:val="22"/>
              </w:rPr>
              <w:t>This diagram illustrates relationships between EHR entries coded using SNOMED CT and a microbiology report coded using the mixture of LOINC and SNOMED shown ab</w:t>
            </w:r>
            <w:r>
              <w:rPr>
                <w:rFonts w:ascii="Arial" w:eastAsia="Arial" w:hAnsi="Arial" w:cs="Arial"/>
                <w:sz w:val="22"/>
              </w:rPr>
              <w:t xml:space="preserve">ove. </w:t>
            </w:r>
          </w:p>
          <w:p w:rsidR="00043987" w:rsidRDefault="00812E55">
            <w:r>
              <w:rPr>
                <w:rFonts w:ascii="Arial" w:eastAsia="Arial" w:hAnsi="Arial" w:cs="Arial"/>
                <w:sz w:val="22"/>
              </w:rPr>
              <w:t xml:space="preserve">In one case the link between organism is simple, since both elements are coded using SNOMED CT. In the other the use of LOINC to represent a sensitivity test has an indirect link to a pharmaceutical product which contains that antibiotic. The latter </w:t>
            </w:r>
            <w:r>
              <w:rPr>
                <w:rFonts w:ascii="Arial" w:eastAsia="Arial" w:hAnsi="Arial" w:cs="Arial"/>
                <w:sz w:val="22"/>
              </w:rPr>
              <w:t>in this case is represented using SNOMED CT.</w:t>
            </w:r>
          </w:p>
          <w:p w:rsidR="00043987" w:rsidRDefault="00043987"/>
        </w:tc>
        <w:tc>
          <w:tcPr>
            <w:tcW w:w="6435" w:type="dxa"/>
          </w:tcPr>
          <w:p w:rsidR="00043987" w:rsidRDefault="00812E55">
            <w:r>
              <w:rPr>
                <w:noProof/>
              </w:rPr>
              <w:drawing>
                <wp:anchor distT="0" distB="0" distL="114300" distR="114300" simplePos="0" relativeHeight="251662336" behindDoc="0" locked="0" layoutInCell="0" hidden="0" allowOverlap="0">
                  <wp:simplePos x="0" y="0"/>
                  <wp:positionH relativeFrom="margin">
                    <wp:posOffset>31115</wp:posOffset>
                  </wp:positionH>
                  <wp:positionV relativeFrom="paragraph">
                    <wp:posOffset>3810</wp:posOffset>
                  </wp:positionV>
                  <wp:extent cx="3949065" cy="2961005"/>
                  <wp:effectExtent l="0" t="0" r="0" b="0"/>
                  <wp:wrapTopAndBottom distT="0" distB="0"/>
                  <wp:docPr id="10" name="image04.png"/>
                  <wp:cNvGraphicFramePr/>
                  <a:graphic xmlns:a="http://schemas.openxmlformats.org/drawingml/2006/main">
                    <a:graphicData uri="http://schemas.openxmlformats.org/drawingml/2006/picture">
                      <pic:pic xmlns:pic="http://schemas.openxmlformats.org/drawingml/2006/picture">
                        <pic:nvPicPr>
                          <pic:cNvPr id="0" name="image04.png"/>
                          <pic:cNvPicPr preferRelativeResize="0"/>
                        </pic:nvPicPr>
                        <pic:blipFill>
                          <a:blip r:embed="rId71"/>
                          <a:srcRect/>
                          <a:stretch>
                            <a:fillRect/>
                          </a:stretch>
                        </pic:blipFill>
                        <pic:spPr>
                          <a:xfrm>
                            <a:off x="0" y="0"/>
                            <a:ext cx="3949065" cy="2961005"/>
                          </a:xfrm>
                          <a:prstGeom prst="rect">
                            <a:avLst/>
                          </a:prstGeom>
                          <a:ln/>
                        </pic:spPr>
                      </pic:pic>
                    </a:graphicData>
                  </a:graphic>
                </wp:anchor>
              </w:drawing>
            </w:r>
          </w:p>
        </w:tc>
      </w:tr>
    </w:tbl>
    <w:p w:rsidR="00043987" w:rsidRDefault="00043987"/>
    <w:p w:rsidR="00043987" w:rsidRDefault="00043987"/>
    <w:p w:rsidR="00043987" w:rsidRDefault="00043987"/>
    <w:p w:rsidR="00043987" w:rsidRDefault="00043987"/>
    <w:p w:rsidR="00043987" w:rsidRDefault="00043987"/>
    <w:p w:rsidR="00043987" w:rsidRDefault="00812E55">
      <w:pPr>
        <w:tabs>
          <w:tab w:val="left" w:pos="7307"/>
        </w:tabs>
      </w:pPr>
      <w:r>
        <w:tab/>
      </w:r>
    </w:p>
    <w:p w:rsidR="00043987" w:rsidRDefault="00812E55">
      <w:r>
        <w:br w:type="page"/>
      </w:r>
    </w:p>
    <w:p w:rsidR="00043987" w:rsidRDefault="00812E55">
      <w:pPr>
        <w:pStyle w:val="Heading1"/>
        <w:numPr>
          <w:ilvl w:val="0"/>
          <w:numId w:val="8"/>
        </w:numPr>
      </w:pPr>
      <w:bookmarkStart w:id="134" w:name="h.1pxezwc" w:colFirst="0" w:colLast="0"/>
      <w:bookmarkEnd w:id="134"/>
      <w:r>
        <w:lastRenderedPageBreak/>
        <w:t xml:space="preserve">Appendix </w:t>
      </w:r>
    </w:p>
    <w:p w:rsidR="00043987" w:rsidRDefault="00043987">
      <w:bookmarkStart w:id="135" w:name="h.49x2ik5" w:colFirst="0" w:colLast="0"/>
      <w:bookmarkEnd w:id="135"/>
    </w:p>
    <w:p w:rsidR="00043987" w:rsidRDefault="00812E55">
      <w:r>
        <w:t xml:space="preserve">The following Appendixes contain all the contents related to the guidelines that have been </w:t>
      </w:r>
      <w:proofErr w:type="spellStart"/>
      <w:r>
        <w:t>analyzed</w:t>
      </w:r>
      <w:proofErr w:type="spellEnd"/>
      <w:r>
        <w:t xml:space="preserve"> in order to see examples which support the guidance that has been extracted and summarized related to </w:t>
      </w:r>
      <w:proofErr w:type="gramStart"/>
      <w:r>
        <w:t>the  real</w:t>
      </w:r>
      <w:proofErr w:type="gramEnd"/>
      <w:r>
        <w:t xml:space="preserve"> usage of standards.</w:t>
      </w:r>
    </w:p>
    <w:p w:rsidR="00043987" w:rsidRDefault="00043987"/>
    <w:p w:rsidR="00043987" w:rsidRDefault="00812E55">
      <w:r>
        <w:rPr>
          <w:b/>
          <w:sz w:val="20"/>
        </w:rPr>
        <w:t>REFERENCES</w:t>
      </w:r>
    </w:p>
    <w:p w:rsidR="00043987" w:rsidRDefault="00043987"/>
    <w:p w:rsidR="00043987" w:rsidRDefault="00812E55">
      <w:r>
        <w:rPr>
          <w:rFonts w:ascii="Calibri" w:eastAsia="Calibri" w:hAnsi="Calibri" w:cs="Calibri"/>
          <w:b/>
        </w:rPr>
        <w:t>INFORMATION</w:t>
      </w:r>
      <w:r>
        <w:rPr>
          <w:rFonts w:ascii="Calibri" w:eastAsia="Calibri" w:hAnsi="Calibri" w:cs="Calibri"/>
          <w:b/>
        </w:rPr>
        <w:t xml:space="preserve"> SOURCES USED FOR APPENDIX CDC</w:t>
      </w:r>
    </w:p>
    <w:p w:rsidR="00043987" w:rsidRDefault="00043987"/>
    <w:tbl>
      <w:tblPr>
        <w:tblStyle w:val="afd"/>
        <w:tblW w:w="18380" w:type="dxa"/>
        <w:tblInd w:w="55" w:type="dxa"/>
        <w:tblLayout w:type="fixed"/>
        <w:tblLook w:val="0400" w:firstRow="0" w:lastRow="0" w:firstColumn="0" w:lastColumn="0" w:noHBand="0" w:noVBand="1"/>
      </w:tblPr>
      <w:tblGrid>
        <w:gridCol w:w="18380"/>
      </w:tblGrid>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72">
              <w:r>
                <w:rPr>
                  <w:rFonts w:ascii="Calibri" w:eastAsia="Calibri" w:hAnsi="Calibri" w:cs="Calibri"/>
                  <w:color w:val="0000FF"/>
                  <w:u w:val="single"/>
                </w:rPr>
                <w:t>https://www.cdc.gov/</w:t>
              </w:r>
            </w:hyperlink>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73">
              <w:r>
                <w:rPr>
                  <w:rFonts w:ascii="Calibri" w:eastAsia="Calibri" w:hAnsi="Calibri" w:cs="Calibri"/>
                  <w:color w:val="0000FF"/>
                  <w:u w:val="single"/>
                </w:rPr>
                <w:t>https://phinvads.cdc.gov/vads/SearchVocab.action/</w:t>
              </w:r>
            </w:hyperlink>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74"/>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75"/>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PHIN VADS 3.3.4. Release Notes</w:t>
            </w:r>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76">
              <w:r>
                <w:rPr>
                  <w:rFonts w:ascii="Calibri" w:eastAsia="Calibri" w:hAnsi="Calibri" w:cs="Calibri"/>
                  <w:color w:val="0000FF"/>
                  <w:u w:val="single"/>
                </w:rPr>
                <w:t>http://www.phconnect.org/group/rcmt</w:t>
              </w:r>
            </w:hyperlink>
            <w:hyperlink r:id="rId77"/>
          </w:p>
          <w:p w:rsidR="00043987" w:rsidRDefault="00812E55">
            <w:pPr>
              <w:spacing w:before="0"/>
            </w:pPr>
            <w:hyperlink r:id="rId78"/>
          </w:p>
        </w:tc>
      </w:tr>
      <w:tr w:rsidR="00043987">
        <w:trPr>
          <w:trHeight w:val="300"/>
        </w:trPr>
        <w:tc>
          <w:tcPr>
            <w:tcW w:w="18380" w:type="dxa"/>
            <w:tcBorders>
              <w:top w:val="nil"/>
              <w:left w:val="nil"/>
              <w:bottom w:val="nil"/>
              <w:right w:val="nil"/>
            </w:tcBorders>
            <w:shd w:val="clear" w:color="auto" w:fill="FFFFFF"/>
            <w:vAlign w:val="center"/>
          </w:tcPr>
          <w:p w:rsidR="00043987" w:rsidRDefault="00812E55">
            <w:pPr>
              <w:spacing w:before="0"/>
            </w:pPr>
            <w:hyperlink r:id="rId79"/>
          </w:p>
          <w:p w:rsidR="00043987" w:rsidRDefault="00812E55">
            <w:pPr>
              <w:spacing w:before="0"/>
            </w:pPr>
            <w:hyperlink r:id="rId80"/>
          </w:p>
          <w:p w:rsidR="00043987" w:rsidRDefault="00812E55">
            <w:pPr>
              <w:spacing w:before="0"/>
            </w:pPr>
            <w:r>
              <w:rPr>
                <w:rFonts w:ascii="Calibri" w:eastAsia="Calibri" w:hAnsi="Calibri" w:cs="Calibri"/>
                <w:b/>
              </w:rPr>
              <w:t>INFORMATION SOURCES USED FOR APPENDIX NAHLN</w:t>
            </w:r>
          </w:p>
          <w:p w:rsidR="00043987" w:rsidRDefault="00043987">
            <w:pPr>
              <w:spacing w:before="0"/>
            </w:pPr>
          </w:p>
          <w:p w:rsidR="00043987" w:rsidRDefault="00812E55">
            <w:pPr>
              <w:spacing w:before="0"/>
            </w:pPr>
            <w:r>
              <w:rPr>
                <w:rFonts w:ascii="Calibri" w:eastAsia="Calibri" w:hAnsi="Calibri" w:cs="Calibri"/>
              </w:rPr>
              <w:t>NAHLN Terminology services</w:t>
            </w:r>
          </w:p>
        </w:tc>
      </w:tr>
      <w:tr w:rsidR="00043987">
        <w:trPr>
          <w:trHeight w:val="300"/>
        </w:trPr>
        <w:tc>
          <w:tcPr>
            <w:tcW w:w="18380" w:type="dxa"/>
            <w:tcBorders>
              <w:top w:val="nil"/>
              <w:left w:val="nil"/>
              <w:bottom w:val="nil"/>
              <w:right w:val="nil"/>
            </w:tcBorders>
            <w:shd w:val="clear" w:color="auto" w:fill="FFFFFF"/>
            <w:vAlign w:val="center"/>
          </w:tcPr>
          <w:p w:rsidR="00043987" w:rsidRDefault="00812E55">
            <w:pPr>
              <w:spacing w:before="0"/>
            </w:pPr>
            <w:hyperlink r:id="rId81">
              <w:r>
                <w:rPr>
                  <w:rFonts w:ascii="Calibri" w:eastAsia="Calibri" w:hAnsi="Calibri" w:cs="Calibri"/>
                  <w:color w:val="0000FF"/>
                  <w:u w:val="single"/>
                </w:rPr>
                <w:t>http://vtsl.vetmed.vt.edu/nahln/main.cfm</w:t>
              </w:r>
            </w:hyperlink>
          </w:p>
        </w:tc>
      </w:tr>
      <w:tr w:rsidR="00043987">
        <w:trPr>
          <w:trHeight w:val="300"/>
        </w:trPr>
        <w:tc>
          <w:tcPr>
            <w:tcW w:w="18380" w:type="dxa"/>
            <w:tcBorders>
              <w:top w:val="nil"/>
              <w:left w:val="nil"/>
              <w:bottom w:val="nil"/>
              <w:right w:val="nil"/>
            </w:tcBorders>
            <w:shd w:val="clear" w:color="auto" w:fill="FFFFFF"/>
            <w:vAlign w:val="center"/>
          </w:tcPr>
          <w:p w:rsidR="00043987" w:rsidRDefault="00812E55">
            <w:pPr>
              <w:spacing w:before="0"/>
            </w:pPr>
            <w:hyperlink r:id="rId82">
              <w:r>
                <w:rPr>
                  <w:rFonts w:ascii="Calibri" w:eastAsia="Calibri" w:hAnsi="Calibri" w:cs="Calibri"/>
                  <w:color w:val="0000FF"/>
                  <w:u w:val="single"/>
                </w:rPr>
                <w:t>http://vtsl.vetmed.vt.edu/nahln/main.cfm?page=subset&amp;subset=universal_service_id</w:t>
              </w:r>
            </w:hyperlink>
          </w:p>
        </w:tc>
      </w:tr>
      <w:tr w:rsidR="00043987">
        <w:trPr>
          <w:trHeight w:val="300"/>
        </w:trPr>
        <w:tc>
          <w:tcPr>
            <w:tcW w:w="18380" w:type="dxa"/>
            <w:tcBorders>
              <w:top w:val="nil"/>
              <w:left w:val="nil"/>
              <w:bottom w:val="nil"/>
              <w:right w:val="nil"/>
            </w:tcBorders>
            <w:shd w:val="clear" w:color="auto" w:fill="FFFFFF"/>
            <w:vAlign w:val="center"/>
          </w:tcPr>
          <w:p w:rsidR="00043987" w:rsidRDefault="00812E55">
            <w:pPr>
              <w:spacing w:before="0"/>
            </w:pPr>
            <w:hyperlink r:id="rId83"/>
          </w:p>
          <w:p w:rsidR="00043987" w:rsidRDefault="00812E55">
            <w:pPr>
              <w:spacing w:before="0"/>
            </w:pPr>
            <w:r>
              <w:rPr>
                <w:rFonts w:ascii="Calibri" w:eastAsia="Calibri" w:hAnsi="Calibri" w:cs="Calibri"/>
                <w:sz w:val="24"/>
              </w:rPr>
              <w:t>NAHLN HL7 Implementation Guide For Laboratory Results Messaging (Document version 3.0)</w:t>
            </w:r>
          </w:p>
        </w:tc>
      </w:tr>
      <w:tr w:rsidR="00043987">
        <w:trPr>
          <w:trHeight w:val="300"/>
        </w:trPr>
        <w:tc>
          <w:tcPr>
            <w:tcW w:w="18380" w:type="dxa"/>
            <w:tcBorders>
              <w:top w:val="nil"/>
              <w:left w:val="nil"/>
              <w:bottom w:val="nil"/>
              <w:right w:val="nil"/>
            </w:tcBorders>
            <w:shd w:val="clear" w:color="auto" w:fill="FFFFFF"/>
            <w:vAlign w:val="center"/>
          </w:tcPr>
          <w:p w:rsidR="00043987" w:rsidRDefault="00812E55">
            <w:pPr>
              <w:spacing w:before="0"/>
            </w:pPr>
            <w:hyperlink r:id="rId84">
              <w:r>
                <w:rPr>
                  <w:rFonts w:ascii="Calibri" w:eastAsia="Calibri" w:hAnsi="Calibri" w:cs="Calibri"/>
                  <w:color w:val="0000FF"/>
                  <w:u w:val="single"/>
                </w:rPr>
                <w:t>http://vtsl.vetmed.vt.edu/nahln/main.cfm</w:t>
              </w:r>
            </w:hyperlink>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85"/>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86"/>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 xml:space="preserve">Clinical LOINC </w:t>
            </w:r>
            <w:proofErr w:type="spellStart"/>
            <w:r>
              <w:rPr>
                <w:rFonts w:ascii="Calibri" w:eastAsia="Calibri" w:hAnsi="Calibri" w:cs="Calibri"/>
              </w:rPr>
              <w:t>tutorial.Introductions</w:t>
            </w:r>
            <w:proofErr w:type="spellEnd"/>
            <w:r>
              <w:rPr>
                <w:rFonts w:ascii="Calibri" w:eastAsia="Calibri" w:hAnsi="Calibri" w:cs="Calibri"/>
              </w:rPr>
              <w:t>. 2009.</w:t>
            </w:r>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87">
              <w:r>
                <w:rPr>
                  <w:rFonts w:ascii="Calibri" w:eastAsia="Calibri" w:hAnsi="Calibri" w:cs="Calibri"/>
                  <w:color w:val="0000FF"/>
                  <w:u w:val="single"/>
                </w:rPr>
                <w:t>http://es.slideshare.net/dvreeman/</w:t>
              </w:r>
              <w:r>
                <w:rPr>
                  <w:rFonts w:ascii="Calibri" w:eastAsia="Calibri" w:hAnsi="Calibri" w:cs="Calibri"/>
                  <w:color w:val="0000FF"/>
                  <w:u w:val="single"/>
                </w:rPr>
                <w:t>2009-08-13-clinical-loinc-tutorial-introductions-and-foundations</w:t>
              </w:r>
            </w:hyperlink>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88"/>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r>
              <w:rPr>
                <w:rFonts w:ascii="Calibri" w:eastAsia="Calibri" w:hAnsi="Calibri" w:cs="Calibri"/>
              </w:rPr>
              <w:t>HL7 Version 2.5.1 Implementation Guide: Electronic Laboratory Reportin</w:t>
            </w:r>
            <w:r>
              <w:rPr>
                <w:rFonts w:ascii="Calibri" w:eastAsia="Calibri" w:hAnsi="Calibri" w:cs="Calibri"/>
              </w:rPr>
              <w:t>g to Public Health, Release 2 - US Realm</w:t>
            </w:r>
          </w:p>
        </w:tc>
      </w:tr>
      <w:tr w:rsidR="00043987">
        <w:trPr>
          <w:trHeight w:val="120"/>
        </w:trPr>
        <w:tc>
          <w:tcPr>
            <w:tcW w:w="18380" w:type="dxa"/>
            <w:tcBorders>
              <w:top w:val="nil"/>
              <w:left w:val="nil"/>
              <w:bottom w:val="nil"/>
              <w:right w:val="nil"/>
            </w:tcBorders>
            <w:shd w:val="clear" w:color="auto" w:fill="FFFFFF"/>
            <w:vAlign w:val="bottom"/>
          </w:tcPr>
          <w:p w:rsidR="00043987" w:rsidRDefault="00812E55">
            <w:pPr>
              <w:spacing w:before="0"/>
            </w:pPr>
            <w:hyperlink r:id="rId89">
              <w:r>
                <w:rPr>
                  <w:rFonts w:ascii="Calibri" w:eastAsia="Calibri" w:hAnsi="Calibri" w:cs="Calibri"/>
                  <w:color w:val="0000FF"/>
                  <w:u w:val="single"/>
                </w:rPr>
                <w:t>http://www.hl7.org/implement/standards/product_brief.cfm?product_id=329</w:t>
              </w:r>
            </w:hyperlink>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90"/>
          </w:p>
        </w:tc>
      </w:tr>
      <w:tr w:rsidR="00043987">
        <w:trPr>
          <w:trHeight w:val="300"/>
        </w:trPr>
        <w:tc>
          <w:tcPr>
            <w:tcW w:w="18380" w:type="dxa"/>
            <w:tcBorders>
              <w:top w:val="nil"/>
              <w:left w:val="nil"/>
              <w:bottom w:val="nil"/>
              <w:right w:val="nil"/>
            </w:tcBorders>
            <w:shd w:val="clear" w:color="auto" w:fill="FFFFFF"/>
            <w:vAlign w:val="bottom"/>
          </w:tcPr>
          <w:p w:rsidR="00043987" w:rsidRDefault="00812E55">
            <w:pPr>
              <w:spacing w:before="0"/>
            </w:pPr>
            <w:hyperlink r:id="rId91"/>
          </w:p>
          <w:p w:rsidR="00043987" w:rsidRDefault="00812E55">
            <w:pPr>
              <w:spacing w:before="0"/>
            </w:pPr>
            <w:hyperlink r:id="rId92"/>
          </w:p>
          <w:p w:rsidR="00043987" w:rsidRDefault="00812E55">
            <w:pPr>
              <w:spacing w:before="0"/>
            </w:pPr>
            <w:hyperlink r:id="rId93"/>
          </w:p>
          <w:p w:rsidR="00043987" w:rsidRDefault="00812E55">
            <w:pPr>
              <w:spacing w:before="0"/>
            </w:pPr>
            <w:hyperlink r:id="rId94"/>
          </w:p>
          <w:p w:rsidR="00043987" w:rsidRDefault="00812E55">
            <w:pPr>
              <w:spacing w:before="0"/>
            </w:pPr>
            <w:hyperlink r:id="rId95"/>
          </w:p>
          <w:p w:rsidR="00043987" w:rsidRDefault="00812E55">
            <w:pPr>
              <w:spacing w:before="0"/>
            </w:pPr>
            <w:hyperlink r:id="rId96"/>
          </w:p>
          <w:p w:rsidR="00043987" w:rsidRDefault="00812E55">
            <w:pPr>
              <w:spacing w:before="0"/>
            </w:pPr>
            <w:hyperlink r:id="rId97"/>
          </w:p>
          <w:p w:rsidR="00043987" w:rsidRDefault="00812E55">
            <w:pPr>
              <w:spacing w:before="0"/>
            </w:pPr>
            <w:r>
              <w:rPr>
                <w:rFonts w:ascii="Calibri" w:eastAsia="Calibri" w:hAnsi="Calibri" w:cs="Calibri"/>
                <w:b/>
              </w:rPr>
              <w:t>INFORMATION SOURCES USED FOR APPENDIX CIMI</w:t>
            </w:r>
          </w:p>
          <w:p w:rsidR="00043987" w:rsidRDefault="00043987">
            <w:pPr>
              <w:spacing w:before="0"/>
            </w:pPr>
          </w:p>
        </w:tc>
      </w:tr>
    </w:tbl>
    <w:p w:rsidR="00043987" w:rsidRDefault="00812E55">
      <w:r>
        <w:rPr>
          <w:b/>
        </w:rPr>
        <w:lastRenderedPageBreak/>
        <w:t>CIMI History and Overview</w:t>
      </w:r>
    </w:p>
    <w:p w:rsidR="00043987" w:rsidRDefault="00812E55">
      <w:r>
        <w:t>3/11/2014</w:t>
      </w:r>
    </w:p>
    <w:p w:rsidR="00043987" w:rsidRDefault="00812E55">
      <w:r>
        <w:t>Version 1.0</w:t>
      </w:r>
    </w:p>
    <w:p w:rsidR="00043987" w:rsidRDefault="00812E55">
      <w:hyperlink r:id="rId98">
        <w:r>
          <w:rPr>
            <w:color w:val="0000FF"/>
            <w:u w:val="single"/>
          </w:rPr>
          <w:t>http://www.semantichealthnet.eu/SemanticHealthNet/assets/File/CIMI%20Background%202014%2003%2010.pdf</w:t>
        </w:r>
      </w:hyperlink>
      <w:hyperlink r:id="rId99"/>
    </w:p>
    <w:p w:rsidR="00043987" w:rsidRDefault="00812E55">
      <w:hyperlink r:id="rId100"/>
    </w:p>
    <w:p w:rsidR="00043987" w:rsidRDefault="00812E55">
      <w:r>
        <w:rPr>
          <w:b/>
        </w:rPr>
        <w:t>SNOMED CT Binding Strategy for CIMI Models</w:t>
      </w:r>
    </w:p>
    <w:p w:rsidR="00043987" w:rsidRDefault="00812E55">
      <w:r>
        <w:t>Cambridge, MA</w:t>
      </w:r>
    </w:p>
    <w:p w:rsidR="00043987" w:rsidRDefault="00812E55">
      <w:r>
        <w:t>September 21, 2013</w:t>
      </w:r>
    </w:p>
    <w:p w:rsidR="00043987" w:rsidRDefault="00812E55">
      <w:r>
        <w:t>Stanley M Huff, MD</w:t>
      </w:r>
    </w:p>
    <w:p w:rsidR="00043987" w:rsidRDefault="00812E55">
      <w:r>
        <w:t>Chief Medical Informatics Officer</w:t>
      </w:r>
    </w:p>
    <w:p w:rsidR="00043987" w:rsidRDefault="00043987"/>
    <w:p w:rsidR="00043987" w:rsidRDefault="00812E55">
      <w:r>
        <w:rPr>
          <w:b/>
        </w:rPr>
        <w:t xml:space="preserve">A Brief Review of CIMI Progress, Plans, </w:t>
      </w:r>
      <w:r>
        <w:rPr>
          <w:b/>
        </w:rPr>
        <w:t xml:space="preserve">and Goals </w:t>
      </w:r>
    </w:p>
    <w:p w:rsidR="00043987" w:rsidRDefault="00812E55">
      <w:r>
        <w:t xml:space="preserve">Joint CIMI and SemanticHealthNet Meeting </w:t>
      </w:r>
    </w:p>
    <w:p w:rsidR="00043987" w:rsidRDefault="00812E55">
      <w:r>
        <w:t xml:space="preserve">Brussels, Belgium </w:t>
      </w:r>
    </w:p>
    <w:p w:rsidR="00043987" w:rsidRDefault="00812E55">
      <w:r>
        <w:t xml:space="preserve">March 13, 2014 </w:t>
      </w:r>
    </w:p>
    <w:p w:rsidR="00043987" w:rsidRDefault="00812E55">
      <w:r>
        <w:t xml:space="preserve">Stanley M Huff, MD </w:t>
      </w:r>
    </w:p>
    <w:p w:rsidR="00043987" w:rsidRDefault="00812E55">
      <w:r>
        <w:t xml:space="preserve">Chief Medical Informatics Officer </w:t>
      </w:r>
    </w:p>
    <w:p w:rsidR="00043987" w:rsidRDefault="00812E55">
      <w:hyperlink r:id="rId101">
        <w:r>
          <w:rPr>
            <w:color w:val="0000FF"/>
            <w:u w:val="single"/>
          </w:rPr>
          <w:t>http://www.opencimi.org/node/96</w:t>
        </w:r>
      </w:hyperlink>
      <w:hyperlink r:id="rId102"/>
    </w:p>
    <w:p w:rsidR="00043987" w:rsidRDefault="00812E55">
      <w:hyperlink r:id="rId103"/>
    </w:p>
    <w:p w:rsidR="00043987" w:rsidRDefault="00812E55">
      <w:r>
        <w:rPr>
          <w:b/>
        </w:rPr>
        <w:t>CIMI Modelling Taskforce Report</w:t>
      </w:r>
    </w:p>
    <w:p w:rsidR="00043987" w:rsidRDefault="00812E55">
      <w:r>
        <w:t xml:space="preserve">Joint CIMI and SemanticHealthNet Meeting </w:t>
      </w:r>
    </w:p>
    <w:p w:rsidR="00043987" w:rsidRDefault="00812E55">
      <w:r>
        <w:t xml:space="preserve">Brussels, Belgium </w:t>
      </w:r>
    </w:p>
    <w:p w:rsidR="00043987" w:rsidRDefault="00812E55">
      <w:r>
        <w:t>March 14, 2014</w:t>
      </w:r>
    </w:p>
    <w:p w:rsidR="00043987" w:rsidRDefault="00812E55">
      <w:r>
        <w:t>Linda Bird</w:t>
      </w:r>
    </w:p>
    <w:p w:rsidR="00043987" w:rsidRDefault="00812E55">
      <w:hyperlink r:id="rId104">
        <w:r>
          <w:rPr>
            <w:color w:val="0000FF"/>
            <w:u w:val="single"/>
          </w:rPr>
          <w:t>http://informatics.mayo.edu/CIMI/index.php/SHN_CIMI/Brussels_March_13-15,_2014</w:t>
        </w:r>
      </w:hyperlink>
      <w:hyperlink r:id="rId105"/>
    </w:p>
    <w:p w:rsidR="00043987" w:rsidRDefault="00812E55">
      <w:hyperlink r:id="rId106"/>
    </w:p>
    <w:p w:rsidR="00043987" w:rsidRDefault="00812E55">
      <w:hyperlink r:id="rId107"/>
    </w:p>
    <w:p w:rsidR="00043987" w:rsidRDefault="00812E55">
      <w:hyperlink r:id="rId108"/>
    </w:p>
    <w:p w:rsidR="00043987" w:rsidRDefault="00812E55">
      <w:hyperlink r:id="rId109"/>
    </w:p>
    <w:p w:rsidR="00043987" w:rsidRDefault="00812E55">
      <w:hyperlink r:id="rId110"/>
    </w:p>
    <w:p w:rsidR="00043987" w:rsidRDefault="00812E55">
      <w:pPr>
        <w:spacing w:before="0"/>
      </w:pPr>
      <w:r>
        <w:rPr>
          <w:rFonts w:ascii="Calibri" w:eastAsia="Calibri" w:hAnsi="Calibri" w:cs="Calibri"/>
          <w:b/>
        </w:rPr>
        <w:t>INFORMATION SOURCES USED FOR APPENDIX HEALTH LEVEL SEVEN</w:t>
      </w:r>
    </w:p>
    <w:p w:rsidR="00043987" w:rsidRDefault="00043987"/>
    <w:p w:rsidR="00043987" w:rsidRDefault="00043987"/>
    <w:p w:rsidR="00043987" w:rsidRDefault="00812E55">
      <w:r>
        <w:rPr>
          <w:b/>
        </w:rPr>
        <w:t>Health Level Seven International</w:t>
      </w:r>
    </w:p>
    <w:p w:rsidR="00043987" w:rsidRDefault="00812E55">
      <w:hyperlink r:id="rId111">
        <w:r>
          <w:rPr>
            <w:color w:val="0000FF"/>
            <w:u w:val="single"/>
          </w:rPr>
          <w:t>http://www.hl7.org/implement/standards/index.cfm?ref=nav</w:t>
        </w:r>
      </w:hyperlink>
      <w:hyperlink r:id="rId112"/>
    </w:p>
    <w:p w:rsidR="00043987" w:rsidRDefault="00812E55">
      <w:hyperlink r:id="rId113"/>
    </w:p>
    <w:p w:rsidR="00043987" w:rsidRDefault="00812E55">
      <w:r>
        <w:rPr>
          <w:color w:val="1F497D"/>
        </w:rPr>
        <w:t>HL7 Version 2.5.1 Implementation Guide: Electronic Laboratory Reporting to Public Health, Release 1 (US Realm), 2010</w:t>
      </w:r>
    </w:p>
    <w:p w:rsidR="00043987" w:rsidRDefault="00812E55">
      <w:hyperlink r:id="rId114">
        <w:r>
          <w:rPr>
            <w:color w:val="0000FF"/>
            <w:u w:val="single"/>
          </w:rPr>
          <w:t>http://www.hl7.org/implement/standards/product_brief.cfm?product_id=98</w:t>
        </w:r>
      </w:hyperlink>
      <w:hyperlink r:id="rId115"/>
    </w:p>
    <w:p w:rsidR="00043987" w:rsidRDefault="00812E55">
      <w:hyperlink r:id="rId116"/>
    </w:p>
    <w:p w:rsidR="00043987" w:rsidRDefault="00812E55">
      <w:r>
        <w:rPr>
          <w:color w:val="1F497D"/>
        </w:rPr>
        <w:t>HL7 Version 2.5.1 Implementation Guide: Electronic Laboratory Reporting to Public Health, Release 2 (US Realm), 2014</w:t>
      </w:r>
    </w:p>
    <w:p w:rsidR="00043987" w:rsidRDefault="00812E55">
      <w:hyperlink r:id="rId117">
        <w:r>
          <w:rPr>
            <w:color w:val="0000FF"/>
            <w:u w:val="single"/>
          </w:rPr>
          <w:t>http://www.hl7.org/implement/standards/product_brief.cfm?product_id=329</w:t>
        </w:r>
      </w:hyperlink>
      <w:hyperlink r:id="rId118"/>
    </w:p>
    <w:p w:rsidR="00043987" w:rsidRDefault="00812E55">
      <w:hyperlink r:id="rId119"/>
    </w:p>
    <w:p w:rsidR="00043987" w:rsidRDefault="00812E55">
      <w:r>
        <w:rPr>
          <w:color w:val="1F497D"/>
        </w:rPr>
        <w:t>HL7 Version 2.5.1 Implementation Guide: Orders and Observations; Ambulatory Lab Result (ELINCS), Release 1, 2008</w:t>
      </w:r>
    </w:p>
    <w:p w:rsidR="00043987" w:rsidRDefault="00812E55">
      <w:hyperlink r:id="rId120">
        <w:r>
          <w:rPr>
            <w:color w:val="0000FF"/>
            <w:u w:val="single"/>
          </w:rPr>
          <w:t>http://www.hl7.org/implement/stan</w:t>
        </w:r>
        <w:r>
          <w:rPr>
            <w:color w:val="0000FF"/>
            <w:u w:val="single"/>
          </w:rPr>
          <w:t>dards/product_brief.cfm?product_id=31</w:t>
        </w:r>
      </w:hyperlink>
      <w:hyperlink r:id="rId121"/>
    </w:p>
    <w:p w:rsidR="00043987" w:rsidRDefault="00812E55">
      <w:hyperlink r:id="rId122"/>
    </w:p>
    <w:p w:rsidR="00043987" w:rsidRDefault="00812E55">
      <w:r>
        <w:rPr>
          <w:color w:val="1F497D"/>
        </w:rPr>
        <w:t>HL7 Version 2.5.1 Implementation Guide: Orders and Observations; Interoperable Laboratory Result Reporting to EHR, Release 1, 2007</w:t>
      </w:r>
    </w:p>
    <w:p w:rsidR="00043987" w:rsidRDefault="00812E55">
      <w:hyperlink r:id="rId123">
        <w:r>
          <w:rPr>
            <w:color w:val="0000FF"/>
            <w:u w:val="single"/>
          </w:rPr>
          <w:t>http://www.hl7.org/implement/standa</w:t>
        </w:r>
        <w:r>
          <w:rPr>
            <w:color w:val="0000FF"/>
            <w:u w:val="single"/>
          </w:rPr>
          <w:t>rds/product_brief.cfm?product_id=94</w:t>
        </w:r>
      </w:hyperlink>
      <w:hyperlink r:id="rId124"/>
    </w:p>
    <w:p w:rsidR="00043987" w:rsidRDefault="00812E55">
      <w:hyperlink r:id="rId125"/>
    </w:p>
    <w:p w:rsidR="00043987" w:rsidRDefault="00812E55">
      <w:r>
        <w:rPr>
          <w:color w:val="1F497D"/>
        </w:rPr>
        <w:t>HL7 Version 2.5.1 Implementation Guide:</w:t>
      </w:r>
      <w:r>
        <w:rPr>
          <w:color w:val="1F497D"/>
        </w:rPr>
        <w:t xml:space="preserve"> S&amp;I Framework Lab Results Interface, Release 1- US Realm, 2012</w:t>
      </w:r>
    </w:p>
    <w:p w:rsidR="00043987" w:rsidRDefault="00812E55">
      <w:hyperlink r:id="rId126">
        <w:r>
          <w:rPr>
            <w:color w:val="0000FF"/>
            <w:u w:val="single"/>
          </w:rPr>
          <w:t>http://www.hl7.org/implement/standards/product_brief.cfm?product_id=279</w:t>
        </w:r>
      </w:hyperlink>
      <w:hyperlink r:id="rId127"/>
    </w:p>
    <w:p w:rsidR="00043987" w:rsidRDefault="00812E55">
      <w:hyperlink r:id="rId128"/>
    </w:p>
    <w:p w:rsidR="00043987" w:rsidRDefault="00812E55">
      <w:r>
        <w:rPr>
          <w:color w:val="1F497D"/>
        </w:rPr>
        <w:t>HL7 Version 2.5.1 Implementation Guide: S&amp;I Framework Laboratory Orders from EHR, Release 1 - US Realm</w:t>
      </w:r>
      <w:r>
        <w:rPr>
          <w:color w:val="1F497D"/>
        </w:rPr>
        <w:t>, 2013</w:t>
      </w:r>
    </w:p>
    <w:p w:rsidR="00043987" w:rsidRDefault="00812E55">
      <w:hyperlink r:id="rId129">
        <w:r>
          <w:rPr>
            <w:color w:val="0000FF"/>
            <w:u w:val="single"/>
          </w:rPr>
          <w:t>http://www.hl7.org/implement/standards/product_brief.cfm?product_id=152</w:t>
        </w:r>
      </w:hyperlink>
      <w:hyperlink r:id="rId130"/>
    </w:p>
    <w:p w:rsidR="00043987" w:rsidRDefault="00812E55">
      <w:hyperlink r:id="rId131"/>
    </w:p>
    <w:p w:rsidR="00043987" w:rsidRDefault="00812E55">
      <w:hyperlink r:id="rId132"/>
    </w:p>
    <w:sectPr w:rsidR="00043987">
      <w:headerReference w:type="default" r:id="rId133"/>
      <w:footerReference w:type="default" r:id="rId134"/>
      <w:pgSz w:w="12240" w:h="15840"/>
      <w:pgMar w:top="1440" w:right="1106" w:bottom="1440" w:left="9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2E55" w:rsidRDefault="00812E55">
      <w:pPr>
        <w:spacing w:before="0"/>
      </w:pPr>
      <w:r>
        <w:separator/>
      </w:r>
    </w:p>
  </w:endnote>
  <w:endnote w:type="continuationSeparator" w:id="0">
    <w:p w:rsidR="00812E55" w:rsidRDefault="00812E5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roid Sans Mono">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3987" w:rsidRDefault="00043987">
    <w:pPr>
      <w:widowControl w:val="0"/>
      <w:spacing w:before="0" w:after="200" w:line="276" w:lineRule="auto"/>
    </w:pPr>
  </w:p>
  <w:tbl>
    <w:tblPr>
      <w:tblStyle w:val="afe"/>
      <w:tblW w:w="10429" w:type="dxa"/>
      <w:tblBorders>
        <w:top w:val="single" w:sz="18" w:space="0" w:color="808080"/>
        <w:insideV w:val="single" w:sz="18" w:space="0" w:color="808080"/>
      </w:tblBorders>
      <w:tblLayout w:type="fixed"/>
      <w:tblLook w:val="0400" w:firstRow="0" w:lastRow="0" w:firstColumn="0" w:lastColumn="0" w:noHBand="0" w:noVBand="1"/>
    </w:tblPr>
    <w:tblGrid>
      <w:gridCol w:w="666"/>
      <w:gridCol w:w="9763"/>
    </w:tblGrid>
    <w:tr w:rsidR="00043987">
      <w:tc>
        <w:tcPr>
          <w:tcW w:w="666" w:type="dxa"/>
        </w:tcPr>
        <w:p w:rsidR="00043987" w:rsidRDefault="00812E55">
          <w:r>
            <w:fldChar w:fldCharType="begin"/>
          </w:r>
          <w:r>
            <w:instrText>PAGE</w:instrText>
          </w:r>
          <w:r>
            <w:fldChar w:fldCharType="separate"/>
          </w:r>
          <w:r w:rsidR="00B87FD2">
            <w:rPr>
              <w:noProof/>
            </w:rPr>
            <w:t>78</w:t>
          </w:r>
          <w:r>
            <w:fldChar w:fldCharType="end"/>
          </w:r>
        </w:p>
      </w:tc>
      <w:tc>
        <w:tcPr>
          <w:tcW w:w="9763" w:type="dxa"/>
        </w:tcPr>
        <w:p w:rsidR="00043987" w:rsidRDefault="00043987"/>
      </w:tc>
    </w:tr>
  </w:tbl>
  <w:p w:rsidR="00043987" w:rsidRDefault="00812E55">
    <w:pPr>
      <w:tabs>
        <w:tab w:val="center" w:pos="4680"/>
        <w:tab w:val="right" w:pos="9360"/>
      </w:tabs>
    </w:pPr>
    <w: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2E55" w:rsidRDefault="00812E55">
      <w:pPr>
        <w:spacing w:before="0"/>
      </w:pPr>
      <w:r>
        <w:separator/>
      </w:r>
    </w:p>
  </w:footnote>
  <w:footnote w:type="continuationSeparator" w:id="0">
    <w:p w:rsidR="00812E55" w:rsidRDefault="00812E55">
      <w:pPr>
        <w:spacing w:before="0"/>
      </w:pPr>
      <w:r>
        <w:continuationSeparator/>
      </w:r>
    </w:p>
  </w:footnote>
  <w:footnote w:id="1">
    <w:p w:rsidR="00043987" w:rsidRDefault="00812E55">
      <w:r>
        <w:rPr>
          <w:vertAlign w:val="superscript"/>
        </w:rPr>
        <w:footnoteRef/>
      </w:r>
      <w:r>
        <w:rPr>
          <w:sz w:val="20"/>
        </w:rPr>
        <w:t xml:space="preserve"> The diagrams here are based on illustrations used in presentation by Hong Kong Health Authority (HKHA) as part of their work on matching their requirements to a combination of</w:t>
      </w:r>
      <w:r>
        <w:rPr>
          <w:sz w:val="20"/>
        </w:rPr>
        <w:t xml:space="preserve"> SNOMED CT and LOINC coding.</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3987" w:rsidRDefault="00812E55">
    <w:r>
      <w:t xml:space="preserve">Guidance on use of SNOMED CT and LOINC together </w:t>
    </w:r>
    <w:r>
      <w:br/>
      <w:t>Version 0.13</w:t>
    </w:r>
  </w:p>
  <w:p w:rsidR="00043987" w:rsidRDefault="0004398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2593B"/>
    <w:multiLevelType w:val="multilevel"/>
    <w:tmpl w:val="EFE6E5DC"/>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
    <w:nsid w:val="01321960"/>
    <w:multiLevelType w:val="multilevel"/>
    <w:tmpl w:val="57503326"/>
    <w:lvl w:ilvl="0">
      <w:start w:val="1"/>
      <w:numFmt w:val="lowerLetter"/>
      <w:lvlText w:val="%1)"/>
      <w:lvlJc w:val="left"/>
      <w:pPr>
        <w:ind w:left="720" w:firstLine="360"/>
      </w:p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2">
    <w:nsid w:val="0DC032EC"/>
    <w:multiLevelType w:val="multilevel"/>
    <w:tmpl w:val="A36E2C3A"/>
    <w:lvl w:ilvl="0">
      <w:start w:val="1"/>
      <w:numFmt w:val="bullet"/>
      <w:lvlText w:val="●"/>
      <w:lvlJc w:val="left"/>
      <w:pPr>
        <w:ind w:left="960" w:firstLine="600"/>
      </w:pPr>
      <w:rPr>
        <w:rFonts w:ascii="Arial" w:eastAsia="Arial" w:hAnsi="Arial" w:cs="Arial"/>
      </w:rPr>
    </w:lvl>
    <w:lvl w:ilvl="1">
      <w:start w:val="1"/>
      <w:numFmt w:val="bullet"/>
      <w:lvlText w:val="o"/>
      <w:lvlJc w:val="left"/>
      <w:pPr>
        <w:ind w:left="1680" w:firstLine="1320"/>
      </w:pPr>
      <w:rPr>
        <w:rFonts w:ascii="Arial" w:eastAsia="Arial" w:hAnsi="Arial" w:cs="Arial"/>
      </w:rPr>
    </w:lvl>
    <w:lvl w:ilvl="2">
      <w:start w:val="1"/>
      <w:numFmt w:val="bullet"/>
      <w:lvlText w:val="▪"/>
      <w:lvlJc w:val="left"/>
      <w:pPr>
        <w:ind w:left="2400" w:firstLine="2040"/>
      </w:pPr>
      <w:rPr>
        <w:rFonts w:ascii="Arial" w:eastAsia="Arial" w:hAnsi="Arial" w:cs="Arial"/>
      </w:rPr>
    </w:lvl>
    <w:lvl w:ilvl="3">
      <w:start w:val="1"/>
      <w:numFmt w:val="bullet"/>
      <w:lvlText w:val="●"/>
      <w:lvlJc w:val="left"/>
      <w:pPr>
        <w:ind w:left="3120" w:firstLine="2760"/>
      </w:pPr>
      <w:rPr>
        <w:rFonts w:ascii="Arial" w:eastAsia="Arial" w:hAnsi="Arial" w:cs="Arial"/>
      </w:rPr>
    </w:lvl>
    <w:lvl w:ilvl="4">
      <w:start w:val="1"/>
      <w:numFmt w:val="bullet"/>
      <w:lvlText w:val="o"/>
      <w:lvlJc w:val="left"/>
      <w:pPr>
        <w:ind w:left="3840" w:firstLine="3480"/>
      </w:pPr>
      <w:rPr>
        <w:rFonts w:ascii="Arial" w:eastAsia="Arial" w:hAnsi="Arial" w:cs="Arial"/>
      </w:rPr>
    </w:lvl>
    <w:lvl w:ilvl="5">
      <w:start w:val="1"/>
      <w:numFmt w:val="bullet"/>
      <w:lvlText w:val="▪"/>
      <w:lvlJc w:val="left"/>
      <w:pPr>
        <w:ind w:left="4560" w:firstLine="4200"/>
      </w:pPr>
      <w:rPr>
        <w:rFonts w:ascii="Arial" w:eastAsia="Arial" w:hAnsi="Arial" w:cs="Arial"/>
      </w:rPr>
    </w:lvl>
    <w:lvl w:ilvl="6">
      <w:start w:val="1"/>
      <w:numFmt w:val="bullet"/>
      <w:lvlText w:val="●"/>
      <w:lvlJc w:val="left"/>
      <w:pPr>
        <w:ind w:left="5280" w:firstLine="4920"/>
      </w:pPr>
      <w:rPr>
        <w:rFonts w:ascii="Arial" w:eastAsia="Arial" w:hAnsi="Arial" w:cs="Arial"/>
      </w:rPr>
    </w:lvl>
    <w:lvl w:ilvl="7">
      <w:start w:val="1"/>
      <w:numFmt w:val="bullet"/>
      <w:lvlText w:val="o"/>
      <w:lvlJc w:val="left"/>
      <w:pPr>
        <w:ind w:left="6000" w:firstLine="5640"/>
      </w:pPr>
      <w:rPr>
        <w:rFonts w:ascii="Arial" w:eastAsia="Arial" w:hAnsi="Arial" w:cs="Arial"/>
      </w:rPr>
    </w:lvl>
    <w:lvl w:ilvl="8">
      <w:start w:val="1"/>
      <w:numFmt w:val="bullet"/>
      <w:lvlText w:val="▪"/>
      <w:lvlJc w:val="left"/>
      <w:pPr>
        <w:ind w:left="6720" w:firstLine="6360"/>
      </w:pPr>
      <w:rPr>
        <w:rFonts w:ascii="Arial" w:eastAsia="Arial" w:hAnsi="Arial" w:cs="Arial"/>
      </w:rPr>
    </w:lvl>
  </w:abstractNum>
  <w:abstractNum w:abstractNumId="3">
    <w:nsid w:val="10D573D4"/>
    <w:multiLevelType w:val="multilevel"/>
    <w:tmpl w:val="D14852A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4">
    <w:nsid w:val="12ED4531"/>
    <w:multiLevelType w:val="multilevel"/>
    <w:tmpl w:val="3634BD66"/>
    <w:lvl w:ilvl="0">
      <w:start w:val="1"/>
      <w:numFmt w:val="decimal"/>
      <w:lvlText w:val="%1."/>
      <w:lvlJc w:val="left"/>
      <w:pPr>
        <w:ind w:left="360" w:firstLine="0"/>
      </w:pPr>
    </w:lvl>
    <w:lvl w:ilvl="1">
      <w:start w:val="1"/>
      <w:numFmt w:val="lowerLetter"/>
      <w:lvlText w:val="%2."/>
      <w:lvlJc w:val="left"/>
      <w:pPr>
        <w:ind w:left="1080" w:firstLine="720"/>
      </w:pPr>
    </w:lvl>
    <w:lvl w:ilvl="2">
      <w:start w:val="1"/>
      <w:numFmt w:val="lowerRoman"/>
      <w:lvlText w:val="%3."/>
      <w:lvlJc w:val="right"/>
      <w:pPr>
        <w:ind w:left="1800" w:firstLine="1620"/>
      </w:pPr>
    </w:lvl>
    <w:lvl w:ilvl="3">
      <w:start w:val="1"/>
      <w:numFmt w:val="decimal"/>
      <w:lvlText w:val="%4."/>
      <w:lvlJc w:val="left"/>
      <w:pPr>
        <w:ind w:left="2520" w:firstLine="2160"/>
      </w:pPr>
    </w:lvl>
    <w:lvl w:ilvl="4">
      <w:start w:val="1"/>
      <w:numFmt w:val="lowerLetter"/>
      <w:lvlText w:val="%5."/>
      <w:lvlJc w:val="left"/>
      <w:pPr>
        <w:ind w:left="3240" w:firstLine="2880"/>
      </w:pPr>
    </w:lvl>
    <w:lvl w:ilvl="5">
      <w:start w:val="1"/>
      <w:numFmt w:val="lowerRoman"/>
      <w:lvlText w:val="%6."/>
      <w:lvlJc w:val="right"/>
      <w:pPr>
        <w:ind w:left="3960" w:firstLine="3780"/>
      </w:pPr>
    </w:lvl>
    <w:lvl w:ilvl="6">
      <w:start w:val="1"/>
      <w:numFmt w:val="decimal"/>
      <w:lvlText w:val="%7."/>
      <w:lvlJc w:val="left"/>
      <w:pPr>
        <w:ind w:left="4680" w:firstLine="4320"/>
      </w:pPr>
    </w:lvl>
    <w:lvl w:ilvl="7">
      <w:start w:val="1"/>
      <w:numFmt w:val="lowerLetter"/>
      <w:lvlText w:val="%8."/>
      <w:lvlJc w:val="left"/>
      <w:pPr>
        <w:ind w:left="5400" w:firstLine="5040"/>
      </w:pPr>
    </w:lvl>
    <w:lvl w:ilvl="8">
      <w:start w:val="1"/>
      <w:numFmt w:val="lowerRoman"/>
      <w:lvlText w:val="%9."/>
      <w:lvlJc w:val="right"/>
      <w:pPr>
        <w:ind w:left="6120" w:firstLine="5940"/>
      </w:pPr>
    </w:lvl>
  </w:abstractNum>
  <w:abstractNum w:abstractNumId="5">
    <w:nsid w:val="15313821"/>
    <w:multiLevelType w:val="multilevel"/>
    <w:tmpl w:val="345E625E"/>
    <w:lvl w:ilvl="0">
      <w:start w:val="1"/>
      <w:numFmt w:val="bullet"/>
      <w:lvlText w:val="●"/>
      <w:lvlJc w:val="left"/>
      <w:pPr>
        <w:ind w:left="960" w:firstLine="600"/>
      </w:pPr>
      <w:rPr>
        <w:rFonts w:ascii="Arial" w:eastAsia="Arial" w:hAnsi="Arial" w:cs="Arial"/>
      </w:rPr>
    </w:lvl>
    <w:lvl w:ilvl="1">
      <w:start w:val="1"/>
      <w:numFmt w:val="bullet"/>
      <w:lvlText w:val="o"/>
      <w:lvlJc w:val="left"/>
      <w:pPr>
        <w:ind w:left="1680" w:firstLine="1320"/>
      </w:pPr>
      <w:rPr>
        <w:rFonts w:ascii="Arial" w:eastAsia="Arial" w:hAnsi="Arial" w:cs="Arial"/>
      </w:rPr>
    </w:lvl>
    <w:lvl w:ilvl="2">
      <w:start w:val="1"/>
      <w:numFmt w:val="bullet"/>
      <w:lvlText w:val="▪"/>
      <w:lvlJc w:val="left"/>
      <w:pPr>
        <w:ind w:left="2400" w:firstLine="2040"/>
      </w:pPr>
      <w:rPr>
        <w:rFonts w:ascii="Arial" w:eastAsia="Arial" w:hAnsi="Arial" w:cs="Arial"/>
      </w:rPr>
    </w:lvl>
    <w:lvl w:ilvl="3">
      <w:start w:val="1"/>
      <w:numFmt w:val="bullet"/>
      <w:lvlText w:val="●"/>
      <w:lvlJc w:val="left"/>
      <w:pPr>
        <w:ind w:left="3120" w:firstLine="2760"/>
      </w:pPr>
      <w:rPr>
        <w:rFonts w:ascii="Arial" w:eastAsia="Arial" w:hAnsi="Arial" w:cs="Arial"/>
      </w:rPr>
    </w:lvl>
    <w:lvl w:ilvl="4">
      <w:start w:val="1"/>
      <w:numFmt w:val="bullet"/>
      <w:lvlText w:val="o"/>
      <w:lvlJc w:val="left"/>
      <w:pPr>
        <w:ind w:left="3840" w:firstLine="3480"/>
      </w:pPr>
      <w:rPr>
        <w:rFonts w:ascii="Arial" w:eastAsia="Arial" w:hAnsi="Arial" w:cs="Arial"/>
      </w:rPr>
    </w:lvl>
    <w:lvl w:ilvl="5">
      <w:start w:val="1"/>
      <w:numFmt w:val="bullet"/>
      <w:lvlText w:val="▪"/>
      <w:lvlJc w:val="left"/>
      <w:pPr>
        <w:ind w:left="4560" w:firstLine="4200"/>
      </w:pPr>
      <w:rPr>
        <w:rFonts w:ascii="Arial" w:eastAsia="Arial" w:hAnsi="Arial" w:cs="Arial"/>
      </w:rPr>
    </w:lvl>
    <w:lvl w:ilvl="6">
      <w:start w:val="1"/>
      <w:numFmt w:val="bullet"/>
      <w:lvlText w:val="●"/>
      <w:lvlJc w:val="left"/>
      <w:pPr>
        <w:ind w:left="5280" w:firstLine="4920"/>
      </w:pPr>
      <w:rPr>
        <w:rFonts w:ascii="Arial" w:eastAsia="Arial" w:hAnsi="Arial" w:cs="Arial"/>
      </w:rPr>
    </w:lvl>
    <w:lvl w:ilvl="7">
      <w:start w:val="1"/>
      <w:numFmt w:val="bullet"/>
      <w:lvlText w:val="o"/>
      <w:lvlJc w:val="left"/>
      <w:pPr>
        <w:ind w:left="6000" w:firstLine="5640"/>
      </w:pPr>
      <w:rPr>
        <w:rFonts w:ascii="Arial" w:eastAsia="Arial" w:hAnsi="Arial" w:cs="Arial"/>
      </w:rPr>
    </w:lvl>
    <w:lvl w:ilvl="8">
      <w:start w:val="1"/>
      <w:numFmt w:val="bullet"/>
      <w:lvlText w:val="▪"/>
      <w:lvlJc w:val="left"/>
      <w:pPr>
        <w:ind w:left="6720" w:firstLine="6360"/>
      </w:pPr>
      <w:rPr>
        <w:rFonts w:ascii="Arial" w:eastAsia="Arial" w:hAnsi="Arial" w:cs="Arial"/>
      </w:rPr>
    </w:lvl>
  </w:abstractNum>
  <w:abstractNum w:abstractNumId="6">
    <w:nsid w:val="1A0C01DD"/>
    <w:multiLevelType w:val="multilevel"/>
    <w:tmpl w:val="2F88C88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7">
    <w:nsid w:val="1F0E07FE"/>
    <w:multiLevelType w:val="multilevel"/>
    <w:tmpl w:val="B550588A"/>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8">
    <w:nsid w:val="2F394FE3"/>
    <w:multiLevelType w:val="multilevel"/>
    <w:tmpl w:val="19041EE4"/>
    <w:lvl w:ilvl="0">
      <w:start w:val="1"/>
      <w:numFmt w:val="bullet"/>
      <w:lvlText w:val="●"/>
      <w:lvlJc w:val="left"/>
      <w:pPr>
        <w:ind w:left="1068" w:firstLine="708"/>
      </w:pPr>
      <w:rPr>
        <w:rFonts w:ascii="Arial" w:eastAsia="Arial" w:hAnsi="Arial" w:cs="Arial"/>
      </w:rPr>
    </w:lvl>
    <w:lvl w:ilvl="1">
      <w:start w:val="1"/>
      <w:numFmt w:val="bullet"/>
      <w:lvlText w:val="o"/>
      <w:lvlJc w:val="left"/>
      <w:pPr>
        <w:ind w:left="1788" w:firstLine="1428"/>
      </w:pPr>
      <w:rPr>
        <w:rFonts w:ascii="Arial" w:eastAsia="Arial" w:hAnsi="Arial" w:cs="Arial"/>
      </w:rPr>
    </w:lvl>
    <w:lvl w:ilvl="2">
      <w:start w:val="1"/>
      <w:numFmt w:val="bullet"/>
      <w:lvlText w:val="▪"/>
      <w:lvlJc w:val="left"/>
      <w:pPr>
        <w:ind w:left="2508" w:firstLine="2148"/>
      </w:pPr>
      <w:rPr>
        <w:rFonts w:ascii="Arial" w:eastAsia="Arial" w:hAnsi="Arial" w:cs="Arial"/>
      </w:rPr>
    </w:lvl>
    <w:lvl w:ilvl="3">
      <w:start w:val="1"/>
      <w:numFmt w:val="bullet"/>
      <w:lvlText w:val="●"/>
      <w:lvlJc w:val="left"/>
      <w:pPr>
        <w:ind w:left="3228" w:firstLine="2868"/>
      </w:pPr>
      <w:rPr>
        <w:rFonts w:ascii="Arial" w:eastAsia="Arial" w:hAnsi="Arial" w:cs="Arial"/>
      </w:rPr>
    </w:lvl>
    <w:lvl w:ilvl="4">
      <w:start w:val="1"/>
      <w:numFmt w:val="bullet"/>
      <w:lvlText w:val="o"/>
      <w:lvlJc w:val="left"/>
      <w:pPr>
        <w:ind w:left="3948" w:firstLine="3588"/>
      </w:pPr>
      <w:rPr>
        <w:rFonts w:ascii="Arial" w:eastAsia="Arial" w:hAnsi="Arial" w:cs="Arial"/>
      </w:rPr>
    </w:lvl>
    <w:lvl w:ilvl="5">
      <w:start w:val="1"/>
      <w:numFmt w:val="bullet"/>
      <w:lvlText w:val="▪"/>
      <w:lvlJc w:val="left"/>
      <w:pPr>
        <w:ind w:left="4668" w:firstLine="4308"/>
      </w:pPr>
      <w:rPr>
        <w:rFonts w:ascii="Arial" w:eastAsia="Arial" w:hAnsi="Arial" w:cs="Arial"/>
      </w:rPr>
    </w:lvl>
    <w:lvl w:ilvl="6">
      <w:start w:val="1"/>
      <w:numFmt w:val="bullet"/>
      <w:lvlText w:val="●"/>
      <w:lvlJc w:val="left"/>
      <w:pPr>
        <w:ind w:left="5388" w:firstLine="5028"/>
      </w:pPr>
      <w:rPr>
        <w:rFonts w:ascii="Arial" w:eastAsia="Arial" w:hAnsi="Arial" w:cs="Arial"/>
      </w:rPr>
    </w:lvl>
    <w:lvl w:ilvl="7">
      <w:start w:val="1"/>
      <w:numFmt w:val="bullet"/>
      <w:lvlText w:val="o"/>
      <w:lvlJc w:val="left"/>
      <w:pPr>
        <w:ind w:left="6108" w:firstLine="5748"/>
      </w:pPr>
      <w:rPr>
        <w:rFonts w:ascii="Arial" w:eastAsia="Arial" w:hAnsi="Arial" w:cs="Arial"/>
      </w:rPr>
    </w:lvl>
    <w:lvl w:ilvl="8">
      <w:start w:val="1"/>
      <w:numFmt w:val="bullet"/>
      <w:lvlText w:val="▪"/>
      <w:lvlJc w:val="left"/>
      <w:pPr>
        <w:ind w:left="6828" w:firstLine="6468"/>
      </w:pPr>
      <w:rPr>
        <w:rFonts w:ascii="Arial" w:eastAsia="Arial" w:hAnsi="Arial" w:cs="Arial"/>
      </w:rPr>
    </w:lvl>
  </w:abstractNum>
  <w:abstractNum w:abstractNumId="9">
    <w:nsid w:val="30736213"/>
    <w:multiLevelType w:val="multilevel"/>
    <w:tmpl w:val="73F0293C"/>
    <w:lvl w:ilvl="0">
      <w:start w:val="1"/>
      <w:numFmt w:val="bullet"/>
      <w:lvlText w:val="•"/>
      <w:lvlJc w:val="left"/>
      <w:pPr>
        <w:ind w:left="720" w:firstLine="360"/>
      </w:pPr>
      <w:rPr>
        <w:rFonts w:ascii="Arial" w:eastAsia="Arial" w:hAnsi="Arial" w:cs="Arial"/>
      </w:rPr>
    </w:lvl>
    <w:lvl w:ilvl="1">
      <w:start w:val="1"/>
      <w:numFmt w:val="bullet"/>
      <w:lvlText w:val="•"/>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0">
    <w:nsid w:val="36EE1645"/>
    <w:multiLevelType w:val="multilevel"/>
    <w:tmpl w:val="085AE7AC"/>
    <w:lvl w:ilvl="0">
      <w:start w:val="1"/>
      <w:numFmt w:val="bullet"/>
      <w:lvlText w:val="o"/>
      <w:lvlJc w:val="left"/>
      <w:pPr>
        <w:ind w:left="1170" w:firstLine="810"/>
      </w:pPr>
      <w:rPr>
        <w:rFonts w:ascii="Arial" w:eastAsia="Arial" w:hAnsi="Arial" w:cs="Arial"/>
      </w:rPr>
    </w:lvl>
    <w:lvl w:ilvl="1">
      <w:start w:val="1"/>
      <w:numFmt w:val="bullet"/>
      <w:lvlText w:val="o"/>
      <w:lvlJc w:val="left"/>
      <w:pPr>
        <w:ind w:left="1890" w:firstLine="1530"/>
      </w:pPr>
      <w:rPr>
        <w:rFonts w:ascii="Arial" w:eastAsia="Arial" w:hAnsi="Arial" w:cs="Arial"/>
      </w:rPr>
    </w:lvl>
    <w:lvl w:ilvl="2">
      <w:start w:val="1"/>
      <w:numFmt w:val="bullet"/>
      <w:lvlText w:val="▪"/>
      <w:lvlJc w:val="left"/>
      <w:pPr>
        <w:ind w:left="2610" w:firstLine="2250"/>
      </w:pPr>
      <w:rPr>
        <w:rFonts w:ascii="Arial" w:eastAsia="Arial" w:hAnsi="Arial" w:cs="Arial"/>
      </w:rPr>
    </w:lvl>
    <w:lvl w:ilvl="3">
      <w:start w:val="1"/>
      <w:numFmt w:val="bullet"/>
      <w:lvlText w:val="●"/>
      <w:lvlJc w:val="left"/>
      <w:pPr>
        <w:ind w:left="3330" w:firstLine="2970"/>
      </w:pPr>
      <w:rPr>
        <w:rFonts w:ascii="Arial" w:eastAsia="Arial" w:hAnsi="Arial" w:cs="Arial"/>
      </w:rPr>
    </w:lvl>
    <w:lvl w:ilvl="4">
      <w:start w:val="1"/>
      <w:numFmt w:val="bullet"/>
      <w:lvlText w:val="o"/>
      <w:lvlJc w:val="left"/>
      <w:pPr>
        <w:ind w:left="4050" w:firstLine="3690"/>
      </w:pPr>
      <w:rPr>
        <w:rFonts w:ascii="Arial" w:eastAsia="Arial" w:hAnsi="Arial" w:cs="Arial"/>
      </w:rPr>
    </w:lvl>
    <w:lvl w:ilvl="5">
      <w:start w:val="1"/>
      <w:numFmt w:val="bullet"/>
      <w:lvlText w:val="▪"/>
      <w:lvlJc w:val="left"/>
      <w:pPr>
        <w:ind w:left="4770" w:firstLine="4410"/>
      </w:pPr>
      <w:rPr>
        <w:rFonts w:ascii="Arial" w:eastAsia="Arial" w:hAnsi="Arial" w:cs="Arial"/>
      </w:rPr>
    </w:lvl>
    <w:lvl w:ilvl="6">
      <w:start w:val="1"/>
      <w:numFmt w:val="bullet"/>
      <w:lvlText w:val="●"/>
      <w:lvlJc w:val="left"/>
      <w:pPr>
        <w:ind w:left="5490" w:firstLine="5130"/>
      </w:pPr>
      <w:rPr>
        <w:rFonts w:ascii="Arial" w:eastAsia="Arial" w:hAnsi="Arial" w:cs="Arial"/>
      </w:rPr>
    </w:lvl>
    <w:lvl w:ilvl="7">
      <w:start w:val="1"/>
      <w:numFmt w:val="bullet"/>
      <w:lvlText w:val="o"/>
      <w:lvlJc w:val="left"/>
      <w:pPr>
        <w:ind w:left="6210" w:firstLine="5850"/>
      </w:pPr>
      <w:rPr>
        <w:rFonts w:ascii="Arial" w:eastAsia="Arial" w:hAnsi="Arial" w:cs="Arial"/>
      </w:rPr>
    </w:lvl>
    <w:lvl w:ilvl="8">
      <w:start w:val="1"/>
      <w:numFmt w:val="bullet"/>
      <w:lvlText w:val="▪"/>
      <w:lvlJc w:val="left"/>
      <w:pPr>
        <w:ind w:left="6930" w:firstLine="6570"/>
      </w:pPr>
      <w:rPr>
        <w:rFonts w:ascii="Arial" w:eastAsia="Arial" w:hAnsi="Arial" w:cs="Arial"/>
      </w:rPr>
    </w:lvl>
  </w:abstractNum>
  <w:abstractNum w:abstractNumId="11">
    <w:nsid w:val="3C931B4F"/>
    <w:multiLevelType w:val="multilevel"/>
    <w:tmpl w:val="AF8C21C4"/>
    <w:lvl w:ilvl="0">
      <w:start w:val="1"/>
      <w:numFmt w:val="decimal"/>
      <w:lvlText w:val="%1."/>
      <w:lvlJc w:val="left"/>
      <w:pPr>
        <w:ind w:left="720" w:firstLine="360"/>
      </w:p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2">
    <w:nsid w:val="3D52239C"/>
    <w:multiLevelType w:val="multilevel"/>
    <w:tmpl w:val="8D5EB4A6"/>
    <w:lvl w:ilvl="0">
      <w:start w:val="1"/>
      <w:numFmt w:val="bullet"/>
      <w:lvlText w:val="●"/>
      <w:lvlJc w:val="left"/>
      <w:pPr>
        <w:ind w:left="360" w:firstLine="0"/>
      </w:pPr>
      <w:rPr>
        <w:rFonts w:ascii="Arial" w:eastAsia="Arial" w:hAnsi="Arial" w:cs="Arial"/>
      </w:rPr>
    </w:lvl>
    <w:lvl w:ilvl="1">
      <w:start w:val="1"/>
      <w:numFmt w:val="lowerLetter"/>
      <w:lvlText w:val="%2."/>
      <w:lvlJc w:val="left"/>
      <w:pPr>
        <w:ind w:left="1080" w:firstLine="720"/>
      </w:pPr>
    </w:lvl>
    <w:lvl w:ilvl="2">
      <w:start w:val="1"/>
      <w:numFmt w:val="lowerRoman"/>
      <w:lvlText w:val="%3."/>
      <w:lvlJc w:val="right"/>
      <w:pPr>
        <w:ind w:left="1800" w:firstLine="1620"/>
      </w:pPr>
    </w:lvl>
    <w:lvl w:ilvl="3">
      <w:start w:val="1"/>
      <w:numFmt w:val="decimal"/>
      <w:lvlText w:val="%4."/>
      <w:lvlJc w:val="left"/>
      <w:pPr>
        <w:ind w:left="2520" w:firstLine="2160"/>
      </w:pPr>
    </w:lvl>
    <w:lvl w:ilvl="4">
      <w:start w:val="1"/>
      <w:numFmt w:val="lowerLetter"/>
      <w:lvlText w:val="%5."/>
      <w:lvlJc w:val="left"/>
      <w:pPr>
        <w:ind w:left="3240" w:firstLine="2880"/>
      </w:pPr>
    </w:lvl>
    <w:lvl w:ilvl="5">
      <w:start w:val="1"/>
      <w:numFmt w:val="lowerRoman"/>
      <w:lvlText w:val="%6."/>
      <w:lvlJc w:val="right"/>
      <w:pPr>
        <w:ind w:left="3960" w:firstLine="3780"/>
      </w:pPr>
    </w:lvl>
    <w:lvl w:ilvl="6">
      <w:start w:val="1"/>
      <w:numFmt w:val="decimal"/>
      <w:lvlText w:val="%7."/>
      <w:lvlJc w:val="left"/>
      <w:pPr>
        <w:ind w:left="4680" w:firstLine="4320"/>
      </w:pPr>
    </w:lvl>
    <w:lvl w:ilvl="7">
      <w:start w:val="1"/>
      <w:numFmt w:val="lowerLetter"/>
      <w:lvlText w:val="%8."/>
      <w:lvlJc w:val="left"/>
      <w:pPr>
        <w:ind w:left="5400" w:firstLine="5040"/>
      </w:pPr>
    </w:lvl>
    <w:lvl w:ilvl="8">
      <w:start w:val="1"/>
      <w:numFmt w:val="lowerRoman"/>
      <w:lvlText w:val="%9."/>
      <w:lvlJc w:val="right"/>
      <w:pPr>
        <w:ind w:left="6120" w:firstLine="5940"/>
      </w:pPr>
    </w:lvl>
  </w:abstractNum>
  <w:abstractNum w:abstractNumId="13">
    <w:nsid w:val="3E4D4355"/>
    <w:multiLevelType w:val="multilevel"/>
    <w:tmpl w:val="C9926E4C"/>
    <w:lvl w:ilvl="0">
      <w:start w:val="1"/>
      <w:numFmt w:val="bullet"/>
      <w:lvlText w:val="●"/>
      <w:lvlJc w:val="left"/>
      <w:pPr>
        <w:ind w:left="720" w:firstLine="360"/>
      </w:pPr>
      <w:rPr>
        <w:rFonts w:ascii="Arial" w:eastAsia="Arial" w:hAnsi="Arial" w:cs="Arial"/>
        <w:sz w:val="20"/>
      </w:rPr>
    </w:lvl>
    <w:lvl w:ilvl="1">
      <w:start w:val="1"/>
      <w:numFmt w:val="bullet"/>
      <w:lvlText w:val="o"/>
      <w:lvlJc w:val="left"/>
      <w:pPr>
        <w:ind w:left="1440" w:firstLine="1080"/>
      </w:pPr>
      <w:rPr>
        <w:rFonts w:ascii="Arial" w:eastAsia="Arial" w:hAnsi="Arial" w:cs="Arial"/>
        <w:sz w:val="20"/>
      </w:rPr>
    </w:lvl>
    <w:lvl w:ilvl="2">
      <w:start w:val="1"/>
      <w:numFmt w:val="bullet"/>
      <w:lvlText w:val="▪"/>
      <w:lvlJc w:val="left"/>
      <w:pPr>
        <w:ind w:left="2160" w:firstLine="1800"/>
      </w:pPr>
      <w:rPr>
        <w:rFonts w:ascii="Arial" w:eastAsia="Arial" w:hAnsi="Arial" w:cs="Arial"/>
        <w:sz w:val="20"/>
      </w:rPr>
    </w:lvl>
    <w:lvl w:ilvl="3">
      <w:start w:val="1"/>
      <w:numFmt w:val="bullet"/>
      <w:lvlText w:val="▪"/>
      <w:lvlJc w:val="left"/>
      <w:pPr>
        <w:ind w:left="2880" w:firstLine="2520"/>
      </w:pPr>
      <w:rPr>
        <w:rFonts w:ascii="Arial" w:eastAsia="Arial" w:hAnsi="Arial" w:cs="Arial"/>
        <w:sz w:val="20"/>
      </w:rPr>
    </w:lvl>
    <w:lvl w:ilvl="4">
      <w:start w:val="1"/>
      <w:numFmt w:val="bullet"/>
      <w:lvlText w:val="▪"/>
      <w:lvlJc w:val="left"/>
      <w:pPr>
        <w:ind w:left="3600" w:firstLine="3240"/>
      </w:pPr>
      <w:rPr>
        <w:rFonts w:ascii="Arial" w:eastAsia="Arial" w:hAnsi="Arial" w:cs="Arial"/>
        <w:sz w:val="20"/>
      </w:rPr>
    </w:lvl>
    <w:lvl w:ilvl="5">
      <w:start w:val="1"/>
      <w:numFmt w:val="bullet"/>
      <w:lvlText w:val="▪"/>
      <w:lvlJc w:val="left"/>
      <w:pPr>
        <w:ind w:left="4320" w:firstLine="3960"/>
      </w:pPr>
      <w:rPr>
        <w:rFonts w:ascii="Arial" w:eastAsia="Arial" w:hAnsi="Arial" w:cs="Arial"/>
        <w:sz w:val="20"/>
      </w:rPr>
    </w:lvl>
    <w:lvl w:ilvl="6">
      <w:start w:val="1"/>
      <w:numFmt w:val="bullet"/>
      <w:lvlText w:val="▪"/>
      <w:lvlJc w:val="left"/>
      <w:pPr>
        <w:ind w:left="5040" w:firstLine="4680"/>
      </w:pPr>
      <w:rPr>
        <w:rFonts w:ascii="Arial" w:eastAsia="Arial" w:hAnsi="Arial" w:cs="Arial"/>
        <w:sz w:val="20"/>
      </w:rPr>
    </w:lvl>
    <w:lvl w:ilvl="7">
      <w:start w:val="1"/>
      <w:numFmt w:val="bullet"/>
      <w:lvlText w:val="▪"/>
      <w:lvlJc w:val="left"/>
      <w:pPr>
        <w:ind w:left="5760" w:firstLine="5400"/>
      </w:pPr>
      <w:rPr>
        <w:rFonts w:ascii="Arial" w:eastAsia="Arial" w:hAnsi="Arial" w:cs="Arial"/>
        <w:sz w:val="20"/>
      </w:rPr>
    </w:lvl>
    <w:lvl w:ilvl="8">
      <w:start w:val="1"/>
      <w:numFmt w:val="bullet"/>
      <w:lvlText w:val="▪"/>
      <w:lvlJc w:val="left"/>
      <w:pPr>
        <w:ind w:left="6480" w:firstLine="6120"/>
      </w:pPr>
      <w:rPr>
        <w:rFonts w:ascii="Arial" w:eastAsia="Arial" w:hAnsi="Arial" w:cs="Arial"/>
        <w:sz w:val="20"/>
      </w:rPr>
    </w:lvl>
  </w:abstractNum>
  <w:abstractNum w:abstractNumId="14">
    <w:nsid w:val="407578D5"/>
    <w:multiLevelType w:val="multilevel"/>
    <w:tmpl w:val="96E8BDAE"/>
    <w:lvl w:ilvl="0">
      <w:start w:val="1"/>
      <w:numFmt w:val="decimal"/>
      <w:lvlText w:val="%1"/>
      <w:lvlJc w:val="left"/>
      <w:pPr>
        <w:ind w:left="432" w:firstLine="0"/>
      </w:pPr>
    </w:lvl>
    <w:lvl w:ilvl="1">
      <w:start w:val="1"/>
      <w:numFmt w:val="decimal"/>
      <w:lvlText w:val="%1.%2"/>
      <w:lvlJc w:val="left"/>
      <w:pPr>
        <w:ind w:left="1143" w:firstLine="567"/>
      </w:pPr>
    </w:lvl>
    <w:lvl w:ilvl="2">
      <w:start w:val="1"/>
      <w:numFmt w:val="decimal"/>
      <w:lvlText w:val="%1.%2.%3"/>
      <w:lvlJc w:val="left"/>
      <w:pPr>
        <w:ind w:left="720" w:firstLine="0"/>
      </w:pPr>
    </w:lvl>
    <w:lvl w:ilvl="3">
      <w:start w:val="1"/>
      <w:numFmt w:val="decimal"/>
      <w:lvlText w:val="%1.%2.%3.%4"/>
      <w:lvlJc w:val="left"/>
      <w:pPr>
        <w:ind w:left="1290" w:firstLine="426"/>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15">
    <w:nsid w:val="415361DE"/>
    <w:multiLevelType w:val="multilevel"/>
    <w:tmpl w:val="817CFC66"/>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6">
    <w:nsid w:val="439901E9"/>
    <w:multiLevelType w:val="multilevel"/>
    <w:tmpl w:val="E5BCE220"/>
    <w:lvl w:ilvl="0">
      <w:start w:val="1"/>
      <w:numFmt w:val="lowerLetter"/>
      <w:lvlText w:val="%1)"/>
      <w:lvlJc w:val="left"/>
      <w:pPr>
        <w:ind w:left="720" w:firstLine="360"/>
      </w:p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7">
    <w:nsid w:val="4B176329"/>
    <w:multiLevelType w:val="multilevel"/>
    <w:tmpl w:val="C16A8704"/>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18">
    <w:nsid w:val="4BEA1D7E"/>
    <w:multiLevelType w:val="multilevel"/>
    <w:tmpl w:val="412C97D4"/>
    <w:lvl w:ilvl="0">
      <w:start w:val="1"/>
      <w:numFmt w:val="upperLetter"/>
      <w:lvlText w:val="Guideline %1: "/>
      <w:lvlJc w:val="left"/>
      <w:pPr>
        <w:ind w:left="720" w:firstLine="360"/>
      </w:pPr>
      <w:rPr>
        <w:rFonts w:ascii="Arial" w:eastAsia="Arial" w:hAnsi="Arial" w:cs="Arial"/>
        <w:b w:val="0"/>
        <w:i/>
        <w:sz w:val="24"/>
      </w:rPr>
    </w:lvl>
    <w:lvl w:ilvl="1">
      <w:start w:val="1"/>
      <w:numFmt w:val="lowerLetter"/>
      <w:lvlText w:val="%2."/>
      <w:lvlJc w:val="left"/>
      <w:pPr>
        <w:ind w:left="1440" w:firstLine="1080"/>
      </w:pPr>
    </w:lvl>
    <w:lvl w:ilvl="2">
      <w:start w:val="1"/>
      <w:numFmt w:val="lowerRoman"/>
      <w:lvlText w:val="%3."/>
      <w:lvlJc w:val="right"/>
      <w:pPr>
        <w:ind w:left="2160" w:firstLine="1980"/>
      </w:pPr>
    </w:lvl>
    <w:lvl w:ilvl="3">
      <w:start w:val="1"/>
      <w:numFmt w:val="decimal"/>
      <w:lvlText w:val="%4."/>
      <w:lvlJc w:val="left"/>
      <w:pPr>
        <w:ind w:left="2880" w:firstLine="2520"/>
      </w:pPr>
    </w:lvl>
    <w:lvl w:ilvl="4">
      <w:start w:val="1"/>
      <w:numFmt w:val="lowerLetter"/>
      <w:lvlText w:val="%5."/>
      <w:lvlJc w:val="left"/>
      <w:pPr>
        <w:ind w:left="3600" w:firstLine="3240"/>
      </w:pPr>
    </w:lvl>
    <w:lvl w:ilvl="5">
      <w:start w:val="1"/>
      <w:numFmt w:val="lowerRoman"/>
      <w:lvlText w:val="%6."/>
      <w:lvlJc w:val="right"/>
      <w:pPr>
        <w:ind w:left="4320" w:firstLine="4140"/>
      </w:pPr>
    </w:lvl>
    <w:lvl w:ilvl="6">
      <w:start w:val="1"/>
      <w:numFmt w:val="decimal"/>
      <w:lvlText w:val="%7."/>
      <w:lvlJc w:val="left"/>
      <w:pPr>
        <w:ind w:left="5040" w:firstLine="4680"/>
      </w:pPr>
    </w:lvl>
    <w:lvl w:ilvl="7">
      <w:start w:val="1"/>
      <w:numFmt w:val="lowerLetter"/>
      <w:lvlText w:val="%8."/>
      <w:lvlJc w:val="left"/>
      <w:pPr>
        <w:ind w:left="5760" w:firstLine="5400"/>
      </w:pPr>
    </w:lvl>
    <w:lvl w:ilvl="8">
      <w:start w:val="1"/>
      <w:numFmt w:val="lowerRoman"/>
      <w:lvlText w:val="%9."/>
      <w:lvlJc w:val="right"/>
      <w:pPr>
        <w:ind w:left="6480" w:firstLine="6300"/>
      </w:pPr>
    </w:lvl>
  </w:abstractNum>
  <w:abstractNum w:abstractNumId="19">
    <w:nsid w:val="570227BE"/>
    <w:multiLevelType w:val="multilevel"/>
    <w:tmpl w:val="A22631DA"/>
    <w:lvl w:ilvl="0">
      <w:start w:val="1"/>
      <w:numFmt w:val="bullet"/>
      <w:lvlText w:val="●"/>
      <w:lvlJc w:val="left"/>
      <w:pPr>
        <w:ind w:left="3960" w:firstLine="3600"/>
      </w:pPr>
      <w:rPr>
        <w:rFonts w:ascii="Arial" w:eastAsia="Arial" w:hAnsi="Arial" w:cs="Arial"/>
      </w:rPr>
    </w:lvl>
    <w:lvl w:ilvl="1">
      <w:start w:val="1"/>
      <w:numFmt w:val="bullet"/>
      <w:lvlText w:val="o"/>
      <w:lvlJc w:val="left"/>
      <w:pPr>
        <w:ind w:left="4680" w:firstLine="4320"/>
      </w:pPr>
      <w:rPr>
        <w:rFonts w:ascii="Arial" w:eastAsia="Arial" w:hAnsi="Arial" w:cs="Arial"/>
      </w:rPr>
    </w:lvl>
    <w:lvl w:ilvl="2">
      <w:start w:val="1"/>
      <w:numFmt w:val="bullet"/>
      <w:lvlText w:val="▪"/>
      <w:lvlJc w:val="left"/>
      <w:pPr>
        <w:ind w:left="5400" w:firstLine="5040"/>
      </w:pPr>
      <w:rPr>
        <w:rFonts w:ascii="Arial" w:eastAsia="Arial" w:hAnsi="Arial" w:cs="Arial"/>
      </w:rPr>
    </w:lvl>
    <w:lvl w:ilvl="3">
      <w:start w:val="1"/>
      <w:numFmt w:val="bullet"/>
      <w:lvlText w:val="●"/>
      <w:lvlJc w:val="left"/>
      <w:pPr>
        <w:ind w:left="6120" w:firstLine="5760"/>
      </w:pPr>
      <w:rPr>
        <w:rFonts w:ascii="Arial" w:eastAsia="Arial" w:hAnsi="Arial" w:cs="Arial"/>
      </w:rPr>
    </w:lvl>
    <w:lvl w:ilvl="4">
      <w:start w:val="1"/>
      <w:numFmt w:val="bullet"/>
      <w:lvlText w:val="o"/>
      <w:lvlJc w:val="left"/>
      <w:pPr>
        <w:ind w:left="6840" w:firstLine="6480"/>
      </w:pPr>
      <w:rPr>
        <w:rFonts w:ascii="Arial" w:eastAsia="Arial" w:hAnsi="Arial" w:cs="Arial"/>
      </w:rPr>
    </w:lvl>
    <w:lvl w:ilvl="5">
      <w:start w:val="1"/>
      <w:numFmt w:val="bullet"/>
      <w:lvlText w:val="▪"/>
      <w:lvlJc w:val="left"/>
      <w:pPr>
        <w:ind w:left="7560" w:firstLine="7200"/>
      </w:pPr>
      <w:rPr>
        <w:rFonts w:ascii="Arial" w:eastAsia="Arial" w:hAnsi="Arial" w:cs="Arial"/>
      </w:rPr>
    </w:lvl>
    <w:lvl w:ilvl="6">
      <w:start w:val="1"/>
      <w:numFmt w:val="bullet"/>
      <w:lvlText w:val="●"/>
      <w:lvlJc w:val="left"/>
      <w:pPr>
        <w:ind w:left="8280" w:firstLine="7920"/>
      </w:pPr>
      <w:rPr>
        <w:rFonts w:ascii="Arial" w:eastAsia="Arial" w:hAnsi="Arial" w:cs="Arial"/>
      </w:rPr>
    </w:lvl>
    <w:lvl w:ilvl="7">
      <w:start w:val="1"/>
      <w:numFmt w:val="bullet"/>
      <w:lvlText w:val="o"/>
      <w:lvlJc w:val="left"/>
      <w:pPr>
        <w:ind w:left="9000" w:firstLine="8640"/>
      </w:pPr>
      <w:rPr>
        <w:rFonts w:ascii="Arial" w:eastAsia="Arial" w:hAnsi="Arial" w:cs="Arial"/>
      </w:rPr>
    </w:lvl>
    <w:lvl w:ilvl="8">
      <w:start w:val="1"/>
      <w:numFmt w:val="bullet"/>
      <w:lvlText w:val="▪"/>
      <w:lvlJc w:val="left"/>
      <w:pPr>
        <w:ind w:left="9720" w:firstLine="9360"/>
      </w:pPr>
      <w:rPr>
        <w:rFonts w:ascii="Arial" w:eastAsia="Arial" w:hAnsi="Arial" w:cs="Arial"/>
      </w:rPr>
    </w:lvl>
  </w:abstractNum>
  <w:abstractNum w:abstractNumId="20">
    <w:nsid w:val="58742AD3"/>
    <w:multiLevelType w:val="multilevel"/>
    <w:tmpl w:val="169817C0"/>
    <w:lvl w:ilvl="0">
      <w:start w:val="1"/>
      <w:numFmt w:val="decimal"/>
      <w:lvlText w:val="%1"/>
      <w:lvlJc w:val="left"/>
      <w:pPr>
        <w:ind w:left="432" w:firstLine="0"/>
      </w:pPr>
    </w:lvl>
    <w:lvl w:ilvl="1">
      <w:start w:val="1"/>
      <w:numFmt w:val="decimal"/>
      <w:lvlText w:val="%1.%2"/>
      <w:lvlJc w:val="left"/>
      <w:pPr>
        <w:ind w:left="1143" w:firstLine="567"/>
      </w:pPr>
    </w:lvl>
    <w:lvl w:ilvl="2">
      <w:start w:val="1"/>
      <w:numFmt w:val="decimal"/>
      <w:lvlText w:val="%1.%2.%3"/>
      <w:lvlJc w:val="left"/>
      <w:pPr>
        <w:ind w:left="720" w:firstLine="0"/>
      </w:pPr>
    </w:lvl>
    <w:lvl w:ilvl="3">
      <w:start w:val="1"/>
      <w:numFmt w:val="decimal"/>
      <w:lvlText w:val="%1.%2.%3.%4"/>
      <w:lvlJc w:val="left"/>
      <w:pPr>
        <w:ind w:left="1290" w:firstLine="426"/>
      </w:pPr>
    </w:lvl>
    <w:lvl w:ilvl="4">
      <w:start w:val="1"/>
      <w:numFmt w:val="decimal"/>
      <w:lvlText w:val="%1.%2.%3.%4.%5"/>
      <w:lvlJc w:val="left"/>
      <w:pPr>
        <w:ind w:left="1008" w:firstLine="0"/>
      </w:pPr>
    </w:lvl>
    <w:lvl w:ilvl="5">
      <w:start w:val="1"/>
      <w:numFmt w:val="decimal"/>
      <w:lvlText w:val="%1.%2.%3.%4.%5.%6"/>
      <w:lvlJc w:val="left"/>
      <w:pPr>
        <w:ind w:left="1152" w:firstLine="0"/>
      </w:pPr>
    </w:lvl>
    <w:lvl w:ilvl="6">
      <w:start w:val="1"/>
      <w:numFmt w:val="decimal"/>
      <w:lvlText w:val="%1.%2.%3.%4.%5.%6.%7"/>
      <w:lvlJc w:val="left"/>
      <w:pPr>
        <w:ind w:left="1296" w:firstLine="0"/>
      </w:pPr>
    </w:lvl>
    <w:lvl w:ilvl="7">
      <w:start w:val="1"/>
      <w:numFmt w:val="decimal"/>
      <w:lvlText w:val="%1.%2.%3.%4.%5.%6.%7.%8"/>
      <w:lvlJc w:val="left"/>
      <w:pPr>
        <w:ind w:left="1440" w:firstLine="0"/>
      </w:pPr>
    </w:lvl>
    <w:lvl w:ilvl="8">
      <w:start w:val="1"/>
      <w:numFmt w:val="decimal"/>
      <w:lvlText w:val="%1.%2.%3.%4.%5.%6.%7.%8.%9"/>
      <w:lvlJc w:val="left"/>
      <w:pPr>
        <w:ind w:left="1584" w:firstLine="0"/>
      </w:pPr>
    </w:lvl>
  </w:abstractNum>
  <w:abstractNum w:abstractNumId="21">
    <w:nsid w:val="682931DB"/>
    <w:multiLevelType w:val="multilevel"/>
    <w:tmpl w:val="B608DFB0"/>
    <w:lvl w:ilvl="0">
      <w:start w:val="1"/>
      <w:numFmt w:val="bullet"/>
      <w:lvlText w:val="●"/>
      <w:lvlJc w:val="left"/>
      <w:pPr>
        <w:ind w:left="801" w:firstLine="441"/>
      </w:pPr>
      <w:rPr>
        <w:rFonts w:ascii="Arial" w:eastAsia="Arial" w:hAnsi="Arial" w:cs="Arial"/>
      </w:rPr>
    </w:lvl>
    <w:lvl w:ilvl="1">
      <w:start w:val="1"/>
      <w:numFmt w:val="bullet"/>
      <w:lvlText w:val="o"/>
      <w:lvlJc w:val="left"/>
      <w:pPr>
        <w:ind w:left="1521" w:firstLine="1161"/>
      </w:pPr>
      <w:rPr>
        <w:rFonts w:ascii="Arial" w:eastAsia="Arial" w:hAnsi="Arial" w:cs="Arial"/>
      </w:rPr>
    </w:lvl>
    <w:lvl w:ilvl="2">
      <w:start w:val="1"/>
      <w:numFmt w:val="bullet"/>
      <w:lvlText w:val="▪"/>
      <w:lvlJc w:val="left"/>
      <w:pPr>
        <w:ind w:left="2241" w:firstLine="1881"/>
      </w:pPr>
      <w:rPr>
        <w:rFonts w:ascii="Arial" w:eastAsia="Arial" w:hAnsi="Arial" w:cs="Arial"/>
      </w:rPr>
    </w:lvl>
    <w:lvl w:ilvl="3">
      <w:start w:val="1"/>
      <w:numFmt w:val="bullet"/>
      <w:lvlText w:val="●"/>
      <w:lvlJc w:val="left"/>
      <w:pPr>
        <w:ind w:left="2961" w:firstLine="2601"/>
      </w:pPr>
      <w:rPr>
        <w:rFonts w:ascii="Arial" w:eastAsia="Arial" w:hAnsi="Arial" w:cs="Arial"/>
      </w:rPr>
    </w:lvl>
    <w:lvl w:ilvl="4">
      <w:start w:val="1"/>
      <w:numFmt w:val="bullet"/>
      <w:lvlText w:val="o"/>
      <w:lvlJc w:val="left"/>
      <w:pPr>
        <w:ind w:left="3681" w:firstLine="3321"/>
      </w:pPr>
      <w:rPr>
        <w:rFonts w:ascii="Arial" w:eastAsia="Arial" w:hAnsi="Arial" w:cs="Arial"/>
      </w:rPr>
    </w:lvl>
    <w:lvl w:ilvl="5">
      <w:start w:val="1"/>
      <w:numFmt w:val="bullet"/>
      <w:lvlText w:val="▪"/>
      <w:lvlJc w:val="left"/>
      <w:pPr>
        <w:ind w:left="4401" w:firstLine="4041"/>
      </w:pPr>
      <w:rPr>
        <w:rFonts w:ascii="Arial" w:eastAsia="Arial" w:hAnsi="Arial" w:cs="Arial"/>
      </w:rPr>
    </w:lvl>
    <w:lvl w:ilvl="6">
      <w:start w:val="1"/>
      <w:numFmt w:val="bullet"/>
      <w:lvlText w:val="●"/>
      <w:lvlJc w:val="left"/>
      <w:pPr>
        <w:ind w:left="5121" w:firstLine="4761"/>
      </w:pPr>
      <w:rPr>
        <w:rFonts w:ascii="Arial" w:eastAsia="Arial" w:hAnsi="Arial" w:cs="Arial"/>
      </w:rPr>
    </w:lvl>
    <w:lvl w:ilvl="7">
      <w:start w:val="1"/>
      <w:numFmt w:val="bullet"/>
      <w:lvlText w:val="o"/>
      <w:lvlJc w:val="left"/>
      <w:pPr>
        <w:ind w:left="5841" w:firstLine="5481"/>
      </w:pPr>
      <w:rPr>
        <w:rFonts w:ascii="Arial" w:eastAsia="Arial" w:hAnsi="Arial" w:cs="Arial"/>
      </w:rPr>
    </w:lvl>
    <w:lvl w:ilvl="8">
      <w:start w:val="1"/>
      <w:numFmt w:val="bullet"/>
      <w:lvlText w:val="▪"/>
      <w:lvlJc w:val="left"/>
      <w:pPr>
        <w:ind w:left="6561" w:firstLine="6201"/>
      </w:pPr>
      <w:rPr>
        <w:rFonts w:ascii="Arial" w:eastAsia="Arial" w:hAnsi="Arial" w:cs="Arial"/>
      </w:rPr>
    </w:lvl>
  </w:abstractNum>
  <w:abstractNum w:abstractNumId="22">
    <w:nsid w:val="6D9E11DA"/>
    <w:multiLevelType w:val="multilevel"/>
    <w:tmpl w:val="00EA7406"/>
    <w:lvl w:ilvl="0">
      <w:start w:val="1"/>
      <w:numFmt w:val="bullet"/>
      <w:lvlText w:val="•"/>
      <w:lvlJc w:val="left"/>
      <w:pPr>
        <w:ind w:left="720" w:firstLine="360"/>
      </w:pPr>
      <w:rPr>
        <w:rFonts w:ascii="Arial" w:eastAsia="Arial" w:hAnsi="Arial" w:cs="Arial"/>
      </w:rPr>
    </w:lvl>
    <w:lvl w:ilvl="1">
      <w:start w:val="1"/>
      <w:numFmt w:val="decimal"/>
      <w:lvlText w:val="%2."/>
      <w:lvlJc w:val="left"/>
      <w:pPr>
        <w:ind w:left="1440" w:firstLine="1080"/>
      </w:pPr>
    </w:lvl>
    <w:lvl w:ilvl="2">
      <w:start w:val="1"/>
      <w:numFmt w:val="decimal"/>
      <w:lvlText w:val="%3."/>
      <w:lvlJc w:val="left"/>
      <w:pPr>
        <w:ind w:left="2160" w:firstLine="1800"/>
      </w:pPr>
    </w:lvl>
    <w:lvl w:ilvl="3">
      <w:start w:val="1"/>
      <w:numFmt w:val="decimal"/>
      <w:lvlText w:val="%4."/>
      <w:lvlJc w:val="left"/>
      <w:pPr>
        <w:ind w:left="2880" w:firstLine="2520"/>
      </w:pPr>
    </w:lvl>
    <w:lvl w:ilvl="4">
      <w:start w:val="1"/>
      <w:numFmt w:val="decimal"/>
      <w:lvlText w:val="%5."/>
      <w:lvlJc w:val="left"/>
      <w:pPr>
        <w:ind w:left="3600" w:firstLine="3240"/>
      </w:pPr>
    </w:lvl>
    <w:lvl w:ilvl="5">
      <w:start w:val="1"/>
      <w:numFmt w:val="decimal"/>
      <w:lvlText w:val="%6."/>
      <w:lvlJc w:val="left"/>
      <w:pPr>
        <w:ind w:left="4320" w:firstLine="3960"/>
      </w:pPr>
    </w:lvl>
    <w:lvl w:ilvl="6">
      <w:start w:val="1"/>
      <w:numFmt w:val="decimal"/>
      <w:lvlText w:val="%7."/>
      <w:lvlJc w:val="left"/>
      <w:pPr>
        <w:ind w:left="5040" w:firstLine="4680"/>
      </w:pPr>
    </w:lvl>
    <w:lvl w:ilvl="7">
      <w:start w:val="1"/>
      <w:numFmt w:val="decimal"/>
      <w:lvlText w:val="%8."/>
      <w:lvlJc w:val="left"/>
      <w:pPr>
        <w:ind w:left="5760" w:firstLine="5400"/>
      </w:pPr>
    </w:lvl>
    <w:lvl w:ilvl="8">
      <w:start w:val="1"/>
      <w:numFmt w:val="decimal"/>
      <w:lvlText w:val="%9."/>
      <w:lvlJc w:val="left"/>
      <w:pPr>
        <w:ind w:left="6480" w:firstLine="6120"/>
      </w:pPr>
    </w:lvl>
  </w:abstractNum>
  <w:abstractNum w:abstractNumId="23">
    <w:nsid w:val="75C85918"/>
    <w:multiLevelType w:val="multilevel"/>
    <w:tmpl w:val="8CC8719C"/>
    <w:lvl w:ilvl="0">
      <w:start w:val="1"/>
      <w:numFmt w:val="bullet"/>
      <w:lvlText w:val="♦"/>
      <w:lvlJc w:val="left"/>
      <w:pPr>
        <w:ind w:left="720" w:firstLine="360"/>
      </w:pPr>
      <w:rPr>
        <w:rFonts w:ascii="Arial" w:eastAsia="Arial" w:hAnsi="Arial" w:cs="Arial"/>
        <w:color w:val="3B618E"/>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num w:numId="1">
    <w:abstractNumId w:val="7"/>
  </w:num>
  <w:num w:numId="2">
    <w:abstractNumId w:val="1"/>
  </w:num>
  <w:num w:numId="3">
    <w:abstractNumId w:val="14"/>
  </w:num>
  <w:num w:numId="4">
    <w:abstractNumId w:val="6"/>
  </w:num>
  <w:num w:numId="5">
    <w:abstractNumId w:val="9"/>
  </w:num>
  <w:num w:numId="6">
    <w:abstractNumId w:val="8"/>
  </w:num>
  <w:num w:numId="7">
    <w:abstractNumId w:val="12"/>
  </w:num>
  <w:num w:numId="8">
    <w:abstractNumId w:val="20"/>
  </w:num>
  <w:num w:numId="9">
    <w:abstractNumId w:val="10"/>
  </w:num>
  <w:num w:numId="10">
    <w:abstractNumId w:val="11"/>
  </w:num>
  <w:num w:numId="11">
    <w:abstractNumId w:val="19"/>
  </w:num>
  <w:num w:numId="12">
    <w:abstractNumId w:val="0"/>
  </w:num>
  <w:num w:numId="13">
    <w:abstractNumId w:val="23"/>
  </w:num>
  <w:num w:numId="14">
    <w:abstractNumId w:val="22"/>
  </w:num>
  <w:num w:numId="15">
    <w:abstractNumId w:val="13"/>
  </w:num>
  <w:num w:numId="16">
    <w:abstractNumId w:val="21"/>
  </w:num>
  <w:num w:numId="17">
    <w:abstractNumId w:val="3"/>
  </w:num>
  <w:num w:numId="18">
    <w:abstractNumId w:val="16"/>
  </w:num>
  <w:num w:numId="19">
    <w:abstractNumId w:val="17"/>
  </w:num>
  <w:num w:numId="20">
    <w:abstractNumId w:val="5"/>
  </w:num>
  <w:num w:numId="21">
    <w:abstractNumId w:val="2"/>
  </w:num>
  <w:num w:numId="22">
    <w:abstractNumId w:val="4"/>
  </w:num>
  <w:num w:numId="23">
    <w:abstractNumId w:val="15"/>
  </w:num>
  <w:num w:numId="24">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043987"/>
    <w:rsid w:val="00043987"/>
    <w:rsid w:val="00812E55"/>
    <w:rsid w:val="00B87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color w:val="000000"/>
        <w:sz w:val="22"/>
        <w:lang w:val="en-GB" w:eastAsia="en-GB" w:bidi="ar-SA"/>
      </w:rPr>
    </w:rPrDefault>
    <w:pPrDefault>
      <w:pPr>
        <w:spacing w:before="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ind w:left="432" w:hanging="431"/>
      <w:outlineLvl w:val="0"/>
    </w:pPr>
    <w:rPr>
      <w:b/>
      <w:smallCaps/>
      <w:color w:val="FFFFFF"/>
    </w:rPr>
  </w:style>
  <w:style w:type="paragraph" w:styleId="Heading2">
    <w:name w:val="heading 2"/>
    <w:basedOn w:val="Normal"/>
    <w:next w:val="Normal"/>
    <w:pPr>
      <w:keepNext/>
      <w:keepLines/>
      <w:spacing w:before="240"/>
      <w:ind w:left="1143" w:hanging="575"/>
      <w:outlineLvl w:val="1"/>
    </w:pPr>
    <w:rPr>
      <w:smallCaps/>
    </w:rPr>
  </w:style>
  <w:style w:type="paragraph" w:styleId="Heading3">
    <w:name w:val="heading 3"/>
    <w:basedOn w:val="Normal"/>
    <w:next w:val="Normal"/>
    <w:pPr>
      <w:keepNext/>
      <w:keepLines/>
      <w:spacing w:before="300"/>
      <w:outlineLvl w:val="2"/>
    </w:pPr>
    <w:rPr>
      <w:rFonts w:ascii="Cambria" w:eastAsia="Cambria" w:hAnsi="Cambria" w:cs="Cambria"/>
      <w:b/>
      <w:i/>
      <w:color w:val="0066CC"/>
      <w:sz w:val="20"/>
    </w:rPr>
  </w:style>
  <w:style w:type="paragraph" w:styleId="Heading4">
    <w:name w:val="heading 4"/>
    <w:basedOn w:val="Normal"/>
    <w:next w:val="Normal"/>
    <w:pPr>
      <w:keepNext/>
      <w:keepLines/>
      <w:spacing w:before="300"/>
      <w:outlineLvl w:val="3"/>
    </w:pPr>
    <w:rPr>
      <w:i/>
      <w:color w:val="3B618E"/>
    </w:rPr>
  </w:style>
  <w:style w:type="paragraph" w:styleId="Heading5">
    <w:name w:val="heading 5"/>
    <w:basedOn w:val="Normal"/>
    <w:next w:val="Normal"/>
    <w:pPr>
      <w:keepNext/>
      <w:keepLines/>
      <w:spacing w:before="300"/>
      <w:ind w:left="1008" w:hanging="1007"/>
      <w:outlineLvl w:val="4"/>
    </w:pPr>
    <w:rPr>
      <w:smallCaps/>
      <w:color w:val="3B618E"/>
    </w:rPr>
  </w:style>
  <w:style w:type="paragraph" w:styleId="Heading6">
    <w:name w:val="heading 6"/>
    <w:basedOn w:val="Normal"/>
    <w:next w:val="Normal"/>
    <w:pPr>
      <w:keepNext/>
      <w:keepLines/>
      <w:spacing w:before="300"/>
      <w:ind w:left="1152" w:hanging="1151"/>
      <w:outlineLvl w:val="5"/>
    </w:pPr>
    <w:rPr>
      <w:smallCaps/>
      <w:color w:val="3B618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720"/>
    </w:pPr>
    <w:rPr>
      <w:smallCaps/>
      <w:color w:val="4F81BD"/>
      <w:sz w:val="52"/>
    </w:rPr>
  </w:style>
  <w:style w:type="paragraph" w:styleId="Subtitle">
    <w:name w:val="Subtitle"/>
    <w:basedOn w:val="Normal"/>
    <w:next w:val="Normal"/>
    <w:pPr>
      <w:keepNext/>
      <w:keepLines/>
      <w:spacing w:after="1000"/>
    </w:pPr>
    <w:rPr>
      <w:i/>
      <w:smallCaps/>
      <w:color w:val="595959"/>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top w:w="60" w:type="dxa"/>
        <w:left w:w="60" w:type="dxa"/>
        <w:bottom w:w="60" w:type="dxa"/>
        <w:right w:w="60" w:type="dxa"/>
      </w:tblCellMar>
    </w:tblPr>
  </w:style>
  <w:style w:type="table" w:customStyle="1" w:styleId="a4">
    <w:basedOn w:val="TableNormal"/>
    <w:tblPr>
      <w:tblStyleRowBandSize w:val="1"/>
      <w:tblStyleColBandSize w:val="1"/>
      <w:tblCellMar>
        <w:top w:w="60" w:type="dxa"/>
        <w:left w:w="60" w:type="dxa"/>
        <w:bottom w:w="60" w:type="dxa"/>
        <w:right w:w="6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70" w:type="dxa"/>
        <w:right w:w="70" w:type="dxa"/>
      </w:tblCellMar>
    </w:tblPr>
  </w:style>
  <w:style w:type="table" w:customStyle="1" w:styleId="ae">
    <w:basedOn w:val="TableNormal"/>
    <w:tblPr>
      <w:tblStyleRowBandSize w:val="1"/>
      <w:tblStyleColBandSize w:val="1"/>
      <w:tblCellMar>
        <w:left w:w="70" w:type="dxa"/>
        <w:right w:w="70" w:type="dxa"/>
      </w:tblCellMar>
    </w:tblPr>
  </w:style>
  <w:style w:type="table" w:customStyle="1" w:styleId="af">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70" w:type="dxa"/>
        <w:right w:w="70" w:type="dxa"/>
      </w:tblCellMar>
    </w:tblPr>
  </w:style>
  <w:style w:type="table" w:customStyle="1" w:styleId="af1">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70" w:type="dxa"/>
        <w:right w:w="70" w:type="dxa"/>
      </w:tblCellMar>
    </w:tblPr>
  </w:style>
  <w:style w:type="table" w:customStyle="1" w:styleId="af3">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70" w:type="dxa"/>
        <w:right w:w="70" w:type="dxa"/>
      </w:tblCellMar>
    </w:tblPr>
  </w:style>
  <w:style w:type="table" w:customStyle="1" w:styleId="af5">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70" w:type="dxa"/>
        <w:right w:w="70" w:type="dxa"/>
      </w:tblCellMar>
    </w:tblPr>
  </w:style>
  <w:style w:type="table" w:customStyle="1" w:styleId="af7">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70" w:type="dxa"/>
        <w:right w:w="70" w:type="dxa"/>
      </w:tblCellMar>
    </w:tblPr>
  </w:style>
  <w:style w:type="table" w:customStyle="1" w:styleId="af9">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70" w:type="dxa"/>
        <w:right w:w="70" w:type="dxa"/>
      </w:tblCellMar>
    </w:tblPr>
  </w:style>
  <w:style w:type="table" w:customStyle="1" w:styleId="afb">
    <w:basedOn w:val="TableNormal"/>
    <w:tblPr>
      <w:tblStyleRowBandSize w:val="1"/>
      <w:tblStyleColBandSize w:val="1"/>
      <w:tblCellMar>
        <w:left w:w="70" w:type="dxa"/>
        <w:right w:w="70" w:type="dxa"/>
      </w:tblCellMar>
    </w:tblPr>
  </w:style>
  <w:style w:type="table" w:customStyle="1" w:styleId="afc">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70" w:type="dxa"/>
        <w:right w:w="70" w:type="dxa"/>
      </w:tblCellMar>
    </w:tblPr>
  </w:style>
  <w:style w:type="table" w:customStyle="1" w:styleId="afe">
    <w:basedOn w:val="TableNormal"/>
    <w:tblPr>
      <w:tblStyleRowBandSize w:val="1"/>
      <w:tblStyleColBandSize w:val="1"/>
    </w:tblPr>
  </w:style>
  <w:style w:type="paragraph" w:styleId="BalloonText">
    <w:name w:val="Balloon Text"/>
    <w:basedOn w:val="Normal"/>
    <w:link w:val="BalloonTextChar"/>
    <w:uiPriority w:val="99"/>
    <w:semiHidden/>
    <w:unhideWhenUsed/>
    <w:rsid w:val="00B87FD2"/>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7FD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color w:val="000000"/>
        <w:sz w:val="22"/>
        <w:lang w:val="en-GB" w:eastAsia="en-GB" w:bidi="ar-SA"/>
      </w:rPr>
    </w:rPrDefault>
    <w:pPrDefault>
      <w:pPr>
        <w:spacing w:before="12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pPr>
      <w:keepNext/>
      <w:keepLines/>
      <w:ind w:left="432" w:hanging="431"/>
      <w:outlineLvl w:val="0"/>
    </w:pPr>
    <w:rPr>
      <w:b/>
      <w:smallCaps/>
      <w:color w:val="FFFFFF"/>
    </w:rPr>
  </w:style>
  <w:style w:type="paragraph" w:styleId="Heading2">
    <w:name w:val="heading 2"/>
    <w:basedOn w:val="Normal"/>
    <w:next w:val="Normal"/>
    <w:pPr>
      <w:keepNext/>
      <w:keepLines/>
      <w:spacing w:before="240"/>
      <w:ind w:left="1143" w:hanging="575"/>
      <w:outlineLvl w:val="1"/>
    </w:pPr>
    <w:rPr>
      <w:smallCaps/>
    </w:rPr>
  </w:style>
  <w:style w:type="paragraph" w:styleId="Heading3">
    <w:name w:val="heading 3"/>
    <w:basedOn w:val="Normal"/>
    <w:next w:val="Normal"/>
    <w:pPr>
      <w:keepNext/>
      <w:keepLines/>
      <w:spacing w:before="300"/>
      <w:outlineLvl w:val="2"/>
    </w:pPr>
    <w:rPr>
      <w:rFonts w:ascii="Cambria" w:eastAsia="Cambria" w:hAnsi="Cambria" w:cs="Cambria"/>
      <w:b/>
      <w:i/>
      <w:color w:val="0066CC"/>
      <w:sz w:val="20"/>
    </w:rPr>
  </w:style>
  <w:style w:type="paragraph" w:styleId="Heading4">
    <w:name w:val="heading 4"/>
    <w:basedOn w:val="Normal"/>
    <w:next w:val="Normal"/>
    <w:pPr>
      <w:keepNext/>
      <w:keepLines/>
      <w:spacing w:before="300"/>
      <w:outlineLvl w:val="3"/>
    </w:pPr>
    <w:rPr>
      <w:i/>
      <w:color w:val="3B618E"/>
    </w:rPr>
  </w:style>
  <w:style w:type="paragraph" w:styleId="Heading5">
    <w:name w:val="heading 5"/>
    <w:basedOn w:val="Normal"/>
    <w:next w:val="Normal"/>
    <w:pPr>
      <w:keepNext/>
      <w:keepLines/>
      <w:spacing w:before="300"/>
      <w:ind w:left="1008" w:hanging="1007"/>
      <w:outlineLvl w:val="4"/>
    </w:pPr>
    <w:rPr>
      <w:smallCaps/>
      <w:color w:val="3B618E"/>
    </w:rPr>
  </w:style>
  <w:style w:type="paragraph" w:styleId="Heading6">
    <w:name w:val="heading 6"/>
    <w:basedOn w:val="Normal"/>
    <w:next w:val="Normal"/>
    <w:pPr>
      <w:keepNext/>
      <w:keepLines/>
      <w:spacing w:before="300"/>
      <w:ind w:left="1152" w:hanging="1151"/>
      <w:outlineLvl w:val="5"/>
    </w:pPr>
    <w:rPr>
      <w:smallCaps/>
      <w:color w:val="3B618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720"/>
    </w:pPr>
    <w:rPr>
      <w:smallCaps/>
      <w:color w:val="4F81BD"/>
      <w:sz w:val="52"/>
    </w:rPr>
  </w:style>
  <w:style w:type="paragraph" w:styleId="Subtitle">
    <w:name w:val="Subtitle"/>
    <w:basedOn w:val="Normal"/>
    <w:next w:val="Normal"/>
    <w:pPr>
      <w:keepNext/>
      <w:keepLines/>
      <w:spacing w:after="1000"/>
    </w:pPr>
    <w:rPr>
      <w:i/>
      <w:smallCaps/>
      <w:color w:val="595959"/>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top w:w="60" w:type="dxa"/>
        <w:left w:w="60" w:type="dxa"/>
        <w:bottom w:w="60" w:type="dxa"/>
        <w:right w:w="60" w:type="dxa"/>
      </w:tblCellMar>
    </w:tblPr>
  </w:style>
  <w:style w:type="table" w:customStyle="1" w:styleId="a4">
    <w:basedOn w:val="TableNormal"/>
    <w:tblPr>
      <w:tblStyleRowBandSize w:val="1"/>
      <w:tblStyleColBandSize w:val="1"/>
      <w:tblCellMar>
        <w:top w:w="60" w:type="dxa"/>
        <w:left w:w="60" w:type="dxa"/>
        <w:bottom w:w="60" w:type="dxa"/>
        <w:right w:w="6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70" w:type="dxa"/>
        <w:right w:w="70" w:type="dxa"/>
      </w:tblCellMar>
    </w:tblPr>
  </w:style>
  <w:style w:type="table" w:customStyle="1" w:styleId="a7">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70" w:type="dxa"/>
        <w:right w:w="70" w:type="dxa"/>
      </w:tblCellMar>
    </w:tblPr>
  </w:style>
  <w:style w:type="table" w:customStyle="1" w:styleId="a9">
    <w:basedOn w:val="TableNormal"/>
    <w:tblPr>
      <w:tblStyleRowBandSize w:val="1"/>
      <w:tblStyleColBandSize w:val="1"/>
      <w:tblCellMar>
        <w:left w:w="70" w:type="dxa"/>
        <w:right w:w="70" w:type="dxa"/>
      </w:tblCellMar>
    </w:tblPr>
  </w:style>
  <w:style w:type="table" w:customStyle="1" w:styleId="aa">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70" w:type="dxa"/>
        <w:right w:w="70" w:type="dxa"/>
      </w:tblCellMar>
    </w:tblPr>
  </w:style>
  <w:style w:type="table" w:customStyle="1" w:styleId="ac">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70" w:type="dxa"/>
        <w:right w:w="70" w:type="dxa"/>
      </w:tblCellMar>
    </w:tblPr>
  </w:style>
  <w:style w:type="table" w:customStyle="1" w:styleId="ae">
    <w:basedOn w:val="TableNormal"/>
    <w:tblPr>
      <w:tblStyleRowBandSize w:val="1"/>
      <w:tblStyleColBandSize w:val="1"/>
      <w:tblCellMar>
        <w:left w:w="70" w:type="dxa"/>
        <w:right w:w="70" w:type="dxa"/>
      </w:tblCellMar>
    </w:tblPr>
  </w:style>
  <w:style w:type="table" w:customStyle="1" w:styleId="af">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70" w:type="dxa"/>
        <w:right w:w="70" w:type="dxa"/>
      </w:tblCellMar>
    </w:tblPr>
  </w:style>
  <w:style w:type="table" w:customStyle="1" w:styleId="af1">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70" w:type="dxa"/>
        <w:right w:w="70" w:type="dxa"/>
      </w:tblCellMar>
    </w:tblPr>
  </w:style>
  <w:style w:type="table" w:customStyle="1" w:styleId="af3">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70" w:type="dxa"/>
        <w:right w:w="70" w:type="dxa"/>
      </w:tblCellMar>
    </w:tblPr>
  </w:style>
  <w:style w:type="table" w:customStyle="1" w:styleId="af5">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70" w:type="dxa"/>
        <w:right w:w="70" w:type="dxa"/>
      </w:tblCellMar>
    </w:tblPr>
  </w:style>
  <w:style w:type="table" w:customStyle="1" w:styleId="af7">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70" w:type="dxa"/>
        <w:right w:w="70" w:type="dxa"/>
      </w:tblCellMar>
    </w:tblPr>
  </w:style>
  <w:style w:type="table" w:customStyle="1" w:styleId="af9">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70" w:type="dxa"/>
        <w:right w:w="70" w:type="dxa"/>
      </w:tblCellMar>
    </w:tblPr>
  </w:style>
  <w:style w:type="table" w:customStyle="1" w:styleId="afb">
    <w:basedOn w:val="TableNormal"/>
    <w:tblPr>
      <w:tblStyleRowBandSize w:val="1"/>
      <w:tblStyleColBandSize w:val="1"/>
      <w:tblCellMar>
        <w:left w:w="70" w:type="dxa"/>
        <w:right w:w="70" w:type="dxa"/>
      </w:tblCellMar>
    </w:tblPr>
  </w:style>
  <w:style w:type="table" w:customStyle="1" w:styleId="afc">
    <w:basedOn w:val="TableNormal"/>
    <w:rPr>
      <w:rFonts w:ascii="Times New Roman" w:eastAsia="Times New Roman" w:hAnsi="Times New Roman" w:cs="Times New Roman"/>
      <w:sz w:val="20"/>
    </w:rPr>
    <w:tblPr>
      <w:tblStyleRowBandSize w:val="1"/>
      <w:tblStyleColBandSize w:val="1"/>
      <w:tblCellMar>
        <w:left w:w="115" w:type="dxa"/>
        <w:right w:w="115" w:type="dxa"/>
      </w:tblCellMar>
    </w:tblPr>
  </w:style>
  <w:style w:type="table" w:customStyle="1" w:styleId="afd">
    <w:basedOn w:val="TableNormal"/>
    <w:tblPr>
      <w:tblStyleRowBandSize w:val="1"/>
      <w:tblStyleColBandSize w:val="1"/>
      <w:tblCellMar>
        <w:left w:w="70" w:type="dxa"/>
        <w:right w:w="70" w:type="dxa"/>
      </w:tblCellMar>
    </w:tblPr>
  </w:style>
  <w:style w:type="table" w:customStyle="1" w:styleId="afe">
    <w:basedOn w:val="TableNormal"/>
    <w:tblPr>
      <w:tblStyleRowBandSize w:val="1"/>
      <w:tblStyleColBandSize w:val="1"/>
    </w:tblPr>
  </w:style>
  <w:style w:type="paragraph" w:styleId="BalloonText">
    <w:name w:val="Balloon Text"/>
    <w:basedOn w:val="Normal"/>
    <w:link w:val="BalloonTextChar"/>
    <w:uiPriority w:val="99"/>
    <w:semiHidden/>
    <w:unhideWhenUsed/>
    <w:rsid w:val="00B87FD2"/>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7FD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hyperlink" Target="http://www.clinchem.org/content/49/4/624.full.pdf" TargetMode="External"/><Relationship Id="rId117" Type="http://schemas.openxmlformats.org/officeDocument/2006/relationships/hyperlink" Target="http://www.hl7.org/implement/standards/product_brief.cfm?product_id=329" TargetMode="External"/><Relationship Id="rId21" Type="http://schemas.openxmlformats.org/officeDocument/2006/relationships/hyperlink" Target="http://www.ncbi.nlm.nih.gov/pmc/articles/PMC2655945/" TargetMode="External"/><Relationship Id="rId42" Type="http://schemas.openxmlformats.org/officeDocument/2006/relationships/hyperlink" Target="http://www.ncbi.nlm.nih.gov/pmc/articles/PMC3540427/pdf/amia_2012_symp_1099.pdf" TargetMode="External"/><Relationship Id="rId47" Type="http://schemas.openxmlformats.org/officeDocument/2006/relationships/hyperlink" Target="http://www.msssi.gob.es/profesionales/hcdsns/areaRecursosSem/factoria.html" TargetMode="External"/><Relationship Id="rId63" Type="http://schemas.openxmlformats.org/officeDocument/2006/relationships/image" Target="media/image10.png"/><Relationship Id="rId68" Type="http://schemas.openxmlformats.org/officeDocument/2006/relationships/image" Target="media/image15.png"/><Relationship Id="rId84" Type="http://schemas.openxmlformats.org/officeDocument/2006/relationships/hyperlink" Target="http://vtsl.vetmed.vt.edu/nahln/main.cfm" TargetMode="External"/><Relationship Id="rId89" Type="http://schemas.openxmlformats.org/officeDocument/2006/relationships/hyperlink" Target="http://www.hl7.org/implement/standards/product_brief.cfm?product_id=329" TargetMode="External"/><Relationship Id="rId112" Type="http://schemas.openxmlformats.org/officeDocument/2006/relationships/hyperlink" Target="http://www.hl7.org/implement/standards/index.cfm?ref=nav" TargetMode="External"/><Relationship Id="rId133" Type="http://schemas.openxmlformats.org/officeDocument/2006/relationships/header" Target="header1.xml"/><Relationship Id="rId16" Type="http://schemas.openxmlformats.org/officeDocument/2006/relationships/hyperlink" Target="http://loinc.org/terms-of-use" TargetMode="External"/><Relationship Id="rId107" Type="http://schemas.openxmlformats.org/officeDocument/2006/relationships/hyperlink" Target="http://informatics.mayo.edu/CIMI/index.php/SHN_CIMI/Brussels_March_13-15,_2014" TargetMode="External"/><Relationship Id="rId11" Type="http://schemas.openxmlformats.org/officeDocument/2006/relationships/hyperlink" Target="http://www.ihtsdo.org" TargetMode="External"/><Relationship Id="rId32" Type="http://schemas.openxmlformats.org/officeDocument/2006/relationships/hyperlink" Target="http://www.ncbi.nlm.nih.gov/pmc/articles/PMC2244475/pdf/procamiasymp00001-0778.pdf" TargetMode="External"/><Relationship Id="rId37" Type="http://schemas.openxmlformats.org/officeDocument/2006/relationships/hyperlink" Target="http://ihtsdo.org/fileadmin/user_upload/doc/en_us/glsct/glsct_ss_Refset.html" TargetMode="External"/><Relationship Id="rId53" Type="http://schemas.openxmlformats.org/officeDocument/2006/relationships/image" Target="media/image6.png"/><Relationship Id="rId58" Type="http://schemas.openxmlformats.org/officeDocument/2006/relationships/hyperlink" Target="http://www.semantichealthnet.eu/index.cfm/semantichealthnet-wp4-cimi-joint-meeting/" TargetMode="External"/><Relationship Id="rId74" Type="http://schemas.openxmlformats.org/officeDocument/2006/relationships/hyperlink" Target="https://phinvads.cdc.gov/vads/SearchVocab.action/" TargetMode="External"/><Relationship Id="rId79" Type="http://schemas.openxmlformats.org/officeDocument/2006/relationships/hyperlink" Target="http://www.phconnect.org/group/rcmt" TargetMode="External"/><Relationship Id="rId102" Type="http://schemas.openxmlformats.org/officeDocument/2006/relationships/hyperlink" Target="http://www.opencimi.org/node/96" TargetMode="External"/><Relationship Id="rId123" Type="http://schemas.openxmlformats.org/officeDocument/2006/relationships/hyperlink" Target="http://www.hl7.org/implement/standards/product_brief.cfm?product_id=94" TargetMode="External"/><Relationship Id="rId128" Type="http://schemas.openxmlformats.org/officeDocument/2006/relationships/hyperlink" Target="http://www.hl7.org/implement/standards/product_brief.cfm?product_id=279" TargetMode="External"/><Relationship Id="rId5" Type="http://schemas.openxmlformats.org/officeDocument/2006/relationships/webSettings" Target="webSettings.xml"/><Relationship Id="rId90" Type="http://schemas.openxmlformats.org/officeDocument/2006/relationships/hyperlink" Target="http://www.hl7.org/implement/standards/product_brief.cfm?product_id=329" TargetMode="External"/><Relationship Id="rId95" Type="http://schemas.openxmlformats.org/officeDocument/2006/relationships/hyperlink" Target="http://www.hl7.org/implement/standards/product_brief.cfm?product_id=329" TargetMode="External"/><Relationship Id="rId14" Type="http://schemas.openxmlformats.org/officeDocument/2006/relationships/hyperlink" Target="http://loinc.org/get-started" TargetMode="External"/><Relationship Id="rId22" Type="http://schemas.openxmlformats.org/officeDocument/2006/relationships/image" Target="media/image1.png"/><Relationship Id="rId27" Type="http://schemas.openxmlformats.org/officeDocument/2006/relationships/hyperlink" Target="http://www.ncbi.nlm.nih.gov/pmc/articles/PMC3376691/pdf/nihms355669.pdf" TargetMode="External"/><Relationship Id="rId30" Type="http://schemas.openxmlformats.org/officeDocument/2006/relationships/hyperlink" Target="http://www.ncbi.nlm.nih.gov/pmc/articles/PMC2655945/pdf/amia-0051-s2008.pdf" TargetMode="External"/><Relationship Id="rId35" Type="http://schemas.openxmlformats.org/officeDocument/2006/relationships/hyperlink" Target="http://ihtsdo.org/fileadmin/user_upload/doc/en_us/glsct/glsct_ss_Concept.html" TargetMode="External"/><Relationship Id="rId43" Type="http://schemas.openxmlformats.org/officeDocument/2006/relationships/hyperlink" Target="http://www.ncbi.nlm.nih.gov/pmc/articles/PMC3540427/pdf/amia_2012_symp_1099.pdf" TargetMode="External"/><Relationship Id="rId48" Type="http://schemas.openxmlformats.org/officeDocument/2006/relationships/hyperlink" Target="http://www.msssi.gob.es/profesionales/hcdsns/areaRecursosSem/factoria.html" TargetMode="External"/><Relationship Id="rId56" Type="http://schemas.openxmlformats.org/officeDocument/2006/relationships/image" Target="media/image9.png"/><Relationship Id="rId64" Type="http://schemas.openxmlformats.org/officeDocument/2006/relationships/image" Target="media/image11.png"/><Relationship Id="rId69" Type="http://schemas.openxmlformats.org/officeDocument/2006/relationships/image" Target="media/image16.png"/><Relationship Id="rId77" Type="http://schemas.openxmlformats.org/officeDocument/2006/relationships/hyperlink" Target="http://www.phconnect.org/group/rcmt" TargetMode="External"/><Relationship Id="rId100" Type="http://schemas.openxmlformats.org/officeDocument/2006/relationships/hyperlink" Target="http://www.semantichealthnet.eu/SemanticHealthNet/assets/File/CIMI%20Background%202014%2003%2010.pdf" TargetMode="External"/><Relationship Id="rId105" Type="http://schemas.openxmlformats.org/officeDocument/2006/relationships/hyperlink" Target="http://informatics.mayo.edu/CIMI/index.php/SHN_CIMI/Brussels_March_13-15,_2014" TargetMode="External"/><Relationship Id="rId113" Type="http://schemas.openxmlformats.org/officeDocument/2006/relationships/hyperlink" Target="http://www.hl7.org/implement/standards/index.cfm?ref=nav" TargetMode="External"/><Relationship Id="rId118" Type="http://schemas.openxmlformats.org/officeDocument/2006/relationships/hyperlink" Target="http://www.hl7.org/implement/standards/product_brief.cfm?product_id=329" TargetMode="External"/><Relationship Id="rId126" Type="http://schemas.openxmlformats.org/officeDocument/2006/relationships/hyperlink" Target="http://www.hl7.org/implement/standards/product_brief.cfm?product_id=279" TargetMode="External"/><Relationship Id="rId134" Type="http://schemas.openxmlformats.org/officeDocument/2006/relationships/footer" Target="footer1.xml"/><Relationship Id="rId8" Type="http://schemas.openxmlformats.org/officeDocument/2006/relationships/hyperlink" Target="NULL" TargetMode="External"/><Relationship Id="rId51" Type="http://schemas.openxmlformats.org/officeDocument/2006/relationships/hyperlink" Target="http://www.msssi.gob.es/profesionales/hcdsns/areaRecursosSem/factoria.html" TargetMode="External"/><Relationship Id="rId72" Type="http://schemas.openxmlformats.org/officeDocument/2006/relationships/hyperlink" Target="https://www.cdc.gov/" TargetMode="External"/><Relationship Id="rId80" Type="http://schemas.openxmlformats.org/officeDocument/2006/relationships/hyperlink" Target="http://www.phconnect.org/group/rcmt" TargetMode="External"/><Relationship Id="rId85" Type="http://schemas.openxmlformats.org/officeDocument/2006/relationships/hyperlink" Target="http://vtsl.vetmed.vt.edu/nahln/main.cfm" TargetMode="External"/><Relationship Id="rId93" Type="http://schemas.openxmlformats.org/officeDocument/2006/relationships/hyperlink" Target="http://www.hl7.org/implement/standards/product_brief.cfm?product_id=329" TargetMode="External"/><Relationship Id="rId98" Type="http://schemas.openxmlformats.org/officeDocument/2006/relationships/hyperlink" Target="http://www.semantichealthnet.eu/SemanticHealthNet/assets/File/CIMI%20Background%202014%2003%2010.pdf" TargetMode="External"/><Relationship Id="rId121" Type="http://schemas.openxmlformats.org/officeDocument/2006/relationships/hyperlink" Target="http://www.hl7.org/implement/standards/product_brief.cfm?product_id=31" TargetMode="External"/><Relationship Id="rId3" Type="http://schemas.microsoft.com/office/2007/relationships/stylesWithEffects" Target="stylesWithEffects.xml"/><Relationship Id="rId12" Type="http://schemas.openxmlformats.org/officeDocument/2006/relationships/hyperlink" Target="mailto:info@ihtsdo.org" TargetMode="External"/><Relationship Id="rId17" Type="http://schemas.openxmlformats.org/officeDocument/2006/relationships/hyperlink" Target="http://search.loinc.org/" TargetMode="External"/><Relationship Id="rId25" Type="http://schemas.openxmlformats.org/officeDocument/2006/relationships/hyperlink" Target="http://www.clinchem.org/content/49/4/624.full.pdf" TargetMode="External"/><Relationship Id="rId33" Type="http://schemas.openxmlformats.org/officeDocument/2006/relationships/hyperlink" Target="http://www.ncbi.nlm.nih.gov/pmc/articles/PMC3540427/pdf/amia_2012_symp_1099.pdf" TargetMode="External"/><Relationship Id="rId38" Type="http://schemas.openxmlformats.org/officeDocument/2006/relationships/hyperlink" Target="http://ihtsdo.org/fileadmin/user_upload/doc/en_us/glsct/glsct_ss_Concept.html" TargetMode="External"/><Relationship Id="rId46" Type="http://schemas.openxmlformats.org/officeDocument/2006/relationships/hyperlink" Target="http://ihtsdo.org/fileadmin/user_upload/doc/" TargetMode="External"/><Relationship Id="rId59" Type="http://schemas.openxmlformats.org/officeDocument/2006/relationships/hyperlink" Target="http://www.semantichealthnet.eu/index.cfm/semantichealthnet-wp4-cimi-joint-meeting/" TargetMode="External"/><Relationship Id="rId67" Type="http://schemas.openxmlformats.org/officeDocument/2006/relationships/image" Target="media/image14.jpg"/><Relationship Id="rId103" Type="http://schemas.openxmlformats.org/officeDocument/2006/relationships/hyperlink" Target="http://www.opencimi.org/node/96" TargetMode="External"/><Relationship Id="rId108" Type="http://schemas.openxmlformats.org/officeDocument/2006/relationships/hyperlink" Target="http://informatics.mayo.edu/CIMI/index.php/SHN_CIMI/Brussels_March_13-15,_2014" TargetMode="External"/><Relationship Id="rId116" Type="http://schemas.openxmlformats.org/officeDocument/2006/relationships/hyperlink" Target="http://www.hl7.org/implement/standards/product_brief.cfm?product_id=98" TargetMode="External"/><Relationship Id="rId124" Type="http://schemas.openxmlformats.org/officeDocument/2006/relationships/hyperlink" Target="http://www.hl7.org/implement/standards/product_brief.cfm?product_id=94" TargetMode="External"/><Relationship Id="rId129" Type="http://schemas.openxmlformats.org/officeDocument/2006/relationships/hyperlink" Target="http://www.hl7.org/implement/standards/product_brief.cfm?product_id=152" TargetMode="External"/><Relationship Id="rId20" Type="http://schemas.openxmlformats.org/officeDocument/2006/relationships/hyperlink" Target="http://www.ncbi.nlm.nih.gov/pmc/articles/PMC3376691/pdf/nihms355669.pdf" TargetMode="External"/><Relationship Id="rId41" Type="http://schemas.openxmlformats.org/officeDocument/2006/relationships/hyperlink" Target="http://laboratory-manager.advanceweb.com/Features/Articles/LOINC-Five-Things-Provider-Organizations-Need-to-Know.aspx" TargetMode="External"/><Relationship Id="rId54" Type="http://schemas.openxmlformats.org/officeDocument/2006/relationships/image" Target="media/image7.png"/><Relationship Id="rId62" Type="http://schemas.openxmlformats.org/officeDocument/2006/relationships/hyperlink" Target="http://www.semantichealthnet.eu/index.cfm/semantichealthnet-wp4-cimi-joint-meeting/" TargetMode="External"/><Relationship Id="rId70" Type="http://schemas.openxmlformats.org/officeDocument/2006/relationships/image" Target="media/image17.png"/><Relationship Id="rId75" Type="http://schemas.openxmlformats.org/officeDocument/2006/relationships/hyperlink" Target="https://phinvads.cdc.gov/vads/SearchVocab.action/" TargetMode="External"/><Relationship Id="rId83" Type="http://schemas.openxmlformats.org/officeDocument/2006/relationships/hyperlink" Target="http://vtsl.vetmed.vt.edu/nahln/main.cfm?page=subset&amp;subset=universal_service_id" TargetMode="External"/><Relationship Id="rId88" Type="http://schemas.openxmlformats.org/officeDocument/2006/relationships/hyperlink" Target="http://es.slideshare.net/dvreeman/2009-08-13-clinical-loinc-tutorial-introductions-and-foundations" TargetMode="External"/><Relationship Id="rId91" Type="http://schemas.openxmlformats.org/officeDocument/2006/relationships/hyperlink" Target="http://www.hl7.org/implement/standards/product_brief.cfm?product_id=329" TargetMode="External"/><Relationship Id="rId96" Type="http://schemas.openxmlformats.org/officeDocument/2006/relationships/hyperlink" Target="http://www.hl7.org/implement/standards/product_brief.cfm?product_id=329" TargetMode="External"/><Relationship Id="rId111" Type="http://schemas.openxmlformats.org/officeDocument/2006/relationships/hyperlink" Target="http://www.hl7.org/implement/standards/index.cfm?ref=nav" TargetMode="External"/><Relationship Id="rId132" Type="http://schemas.openxmlformats.org/officeDocument/2006/relationships/hyperlink" Target="http://www.hl7.org/implement/standards/product_brief.cfm?product_id=152"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hyperlink" Target="http://loinc.org/" TargetMode="External"/><Relationship Id="rId23" Type="http://schemas.openxmlformats.org/officeDocument/2006/relationships/image" Target="media/image2.png"/><Relationship Id="rId28" Type="http://schemas.openxmlformats.org/officeDocument/2006/relationships/hyperlink" Target="http://www.ncbi.nlm.nih.gov/pmc/articles/PMC3376691/pdf/nihms355669.pdf" TargetMode="External"/><Relationship Id="rId36" Type="http://schemas.openxmlformats.org/officeDocument/2006/relationships/hyperlink" Target="http://ihtsdo.org/fileadmin/user_upload/doc/en_us/glsct/glsct_cm_Hierarchy.html" TargetMode="External"/><Relationship Id="rId49" Type="http://schemas.openxmlformats.org/officeDocument/2006/relationships/hyperlink" Target="http://www.msssi.gob.es/profesionales/hcdsns/areaRecursosSem/factoria.html" TargetMode="External"/><Relationship Id="rId57" Type="http://schemas.openxmlformats.org/officeDocument/2006/relationships/hyperlink" Target="http://www.semantichealthnet.eu/index.cfm/semantichealthnet-wp4-cimi-joint-meeting/" TargetMode="External"/><Relationship Id="rId106" Type="http://schemas.openxmlformats.org/officeDocument/2006/relationships/hyperlink" Target="http://informatics.mayo.edu/CIMI/index.php/SHN_CIMI/Brussels_March_13-15,_2014" TargetMode="External"/><Relationship Id="rId114" Type="http://schemas.openxmlformats.org/officeDocument/2006/relationships/hyperlink" Target="http://www.hl7.org/implement/standards/product_brief.cfm?product_id=98" TargetMode="External"/><Relationship Id="rId119" Type="http://schemas.openxmlformats.org/officeDocument/2006/relationships/hyperlink" Target="http://www.hl7.org/implement/standards/product_brief.cfm?product_id=329" TargetMode="External"/><Relationship Id="rId127" Type="http://schemas.openxmlformats.org/officeDocument/2006/relationships/hyperlink" Target="http://www.hl7.org/implement/standards/product_brief.cfm?product_id=279" TargetMode="External"/><Relationship Id="rId10" Type="http://schemas.openxmlformats.org/officeDocument/2006/relationships/hyperlink" Target="http://www.ihtsdo.org/licensing" TargetMode="External"/><Relationship Id="rId31" Type="http://schemas.openxmlformats.org/officeDocument/2006/relationships/hyperlink" Target="http://www.ncbi.nlm.nih.gov/pmc/articles/PMC2244475/pdf/procamiasymp00001-0778.pdf" TargetMode="External"/><Relationship Id="rId44" Type="http://schemas.openxmlformats.org/officeDocument/2006/relationships/hyperlink" Target="http://www.ncbi.nlm.nih.gov/pmc/articles/PMC3540427/pdf/amia_2012_symp_1099.pdf" TargetMode="External"/><Relationship Id="rId52" Type="http://schemas.openxmlformats.org/officeDocument/2006/relationships/image" Target="media/image5.png"/><Relationship Id="rId60" Type="http://schemas.openxmlformats.org/officeDocument/2006/relationships/hyperlink" Target="http://www.semantichealthnet.eu/index.cfm/semantichealthnet-wp4-cimi-joint-meeting/" TargetMode="External"/><Relationship Id="rId65" Type="http://schemas.openxmlformats.org/officeDocument/2006/relationships/image" Target="media/image12.png"/><Relationship Id="rId73" Type="http://schemas.openxmlformats.org/officeDocument/2006/relationships/hyperlink" Target="https://phinvads.cdc.gov/vads/SearchVocab.action/" TargetMode="External"/><Relationship Id="rId78" Type="http://schemas.openxmlformats.org/officeDocument/2006/relationships/hyperlink" Target="http://www.phconnect.org/group/rcmt" TargetMode="External"/><Relationship Id="rId81" Type="http://schemas.openxmlformats.org/officeDocument/2006/relationships/hyperlink" Target="http://vtsl.vetmed.vt.edu/nahln/main.cfm" TargetMode="External"/><Relationship Id="rId86" Type="http://schemas.openxmlformats.org/officeDocument/2006/relationships/hyperlink" Target="http://vtsl.vetmed.vt.edu/nahln/main.cfm" TargetMode="External"/><Relationship Id="rId94" Type="http://schemas.openxmlformats.org/officeDocument/2006/relationships/hyperlink" Target="http://www.hl7.org/implement/standards/product_brief.cfm?product_id=329" TargetMode="External"/><Relationship Id="rId99" Type="http://schemas.openxmlformats.org/officeDocument/2006/relationships/hyperlink" Target="http://www.semantichealthnet.eu/SemanticHealthNet/assets/File/CIMI%20Background%202014%2003%2010.pdf" TargetMode="External"/><Relationship Id="rId101" Type="http://schemas.openxmlformats.org/officeDocument/2006/relationships/hyperlink" Target="http://www.opencimi.org/node/96" TargetMode="External"/><Relationship Id="rId122" Type="http://schemas.openxmlformats.org/officeDocument/2006/relationships/hyperlink" Target="http://www.hl7.org/implement/standards/product_brief.cfm?product_id=31" TargetMode="External"/><Relationship Id="rId130" Type="http://schemas.openxmlformats.org/officeDocument/2006/relationships/hyperlink" Target="http://www.hl7.org/implement/standards/product_brief.cfm?product_id=152" TargetMode="External"/><Relationship Id="rId13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NULL" TargetMode="External"/><Relationship Id="rId13" Type="http://schemas.openxmlformats.org/officeDocument/2006/relationships/hyperlink" Target="http://snomed.org/starterguide.pdf" TargetMode="External"/><Relationship Id="rId18" Type="http://schemas.openxmlformats.org/officeDocument/2006/relationships/hyperlink" Target="http://loinc.org/downloads" TargetMode="External"/><Relationship Id="rId39" Type="http://schemas.openxmlformats.org/officeDocument/2006/relationships/hyperlink" Target="http://ihtsdo.org/fileadmin/user_upload/doc/en_us/glsct/glsct_cm_Hierarchy.html" TargetMode="External"/><Relationship Id="rId109" Type="http://schemas.openxmlformats.org/officeDocument/2006/relationships/hyperlink" Target="http://informatics.mayo.edu/CIMI/index.php/SHN_CIMI/Brussels_March_13-15,_2014" TargetMode="External"/><Relationship Id="rId34" Type="http://schemas.openxmlformats.org/officeDocument/2006/relationships/image" Target="media/image4.png"/><Relationship Id="rId50" Type="http://schemas.openxmlformats.org/officeDocument/2006/relationships/hyperlink" Target="http://www.msssi.gob.es/profesionales/hcdsns/areaRecursosSem/factoria.html" TargetMode="External"/><Relationship Id="rId55" Type="http://schemas.openxmlformats.org/officeDocument/2006/relationships/image" Target="media/image8.png"/><Relationship Id="rId76" Type="http://schemas.openxmlformats.org/officeDocument/2006/relationships/hyperlink" Target="http://www.phconnect.org/group/rcmt" TargetMode="External"/><Relationship Id="rId97" Type="http://schemas.openxmlformats.org/officeDocument/2006/relationships/hyperlink" Target="http://www.hl7.org/implement/standards/product_brief.cfm?product_id=329" TargetMode="External"/><Relationship Id="rId104" Type="http://schemas.openxmlformats.org/officeDocument/2006/relationships/hyperlink" Target="http://informatics.mayo.edu/CIMI/index.php/SHN_CIMI/Brussels_March_13-15,_2014" TargetMode="External"/><Relationship Id="rId120" Type="http://schemas.openxmlformats.org/officeDocument/2006/relationships/hyperlink" Target="http://www.hl7.org/implement/standards/product_brief.cfm?product_id=31" TargetMode="External"/><Relationship Id="rId125" Type="http://schemas.openxmlformats.org/officeDocument/2006/relationships/hyperlink" Target="http://www.hl7.org/implement/standards/product_brief.cfm?product_id=94" TargetMode="External"/><Relationship Id="rId7" Type="http://schemas.openxmlformats.org/officeDocument/2006/relationships/endnotes" Target="endnotes.xml"/><Relationship Id="rId71" Type="http://schemas.openxmlformats.org/officeDocument/2006/relationships/image" Target="media/image18.png"/><Relationship Id="rId92" Type="http://schemas.openxmlformats.org/officeDocument/2006/relationships/hyperlink" Target="http://www.hl7.org/implement/standards/product_brief.cfm?product_id=329" TargetMode="External"/><Relationship Id="rId2" Type="http://schemas.openxmlformats.org/officeDocument/2006/relationships/styles" Target="styles.xml"/><Relationship Id="rId29" Type="http://schemas.openxmlformats.org/officeDocument/2006/relationships/hyperlink" Target="http://www.ncbi.nlm.nih.gov/pmc/articles/PMC2655945/pdf/amia-0051-s2008.pdf" TargetMode="External"/><Relationship Id="rId24" Type="http://schemas.openxmlformats.org/officeDocument/2006/relationships/image" Target="media/image3.png"/><Relationship Id="rId40" Type="http://schemas.openxmlformats.org/officeDocument/2006/relationships/hyperlink" Target="http://ihtsdo.org/fileadmin/user_upload/doc/en_us/glsct/glsct_ss_Refset.html" TargetMode="External"/><Relationship Id="rId45" Type="http://schemas.openxmlformats.org/officeDocument/2006/relationships/hyperlink" Target="http://ihtsdo.org/fileadmin/user_upload/doc/" TargetMode="External"/><Relationship Id="rId66" Type="http://schemas.openxmlformats.org/officeDocument/2006/relationships/image" Target="media/image13.png"/><Relationship Id="rId87" Type="http://schemas.openxmlformats.org/officeDocument/2006/relationships/hyperlink" Target="http://es.slideshare.net/dvreeman/2009-08-13-clinical-loinc-tutorial-introductions-and-foundations" TargetMode="External"/><Relationship Id="rId110" Type="http://schemas.openxmlformats.org/officeDocument/2006/relationships/hyperlink" Target="http://informatics.mayo.edu/CIMI/index.php/SHN_CIMI/Brussels_March_13-15,_2014" TargetMode="External"/><Relationship Id="rId115" Type="http://schemas.openxmlformats.org/officeDocument/2006/relationships/hyperlink" Target="http://www.hl7.org/implement/standards/product_brief.cfm?product_id=98" TargetMode="External"/><Relationship Id="rId131" Type="http://schemas.openxmlformats.org/officeDocument/2006/relationships/hyperlink" Target="http://www.hl7.org/implement/standards/product_brief.cfm?product_id=152" TargetMode="External"/><Relationship Id="rId136" Type="http://schemas.openxmlformats.org/officeDocument/2006/relationships/theme" Target="theme/theme1.xml"/><Relationship Id="rId61" Type="http://schemas.openxmlformats.org/officeDocument/2006/relationships/hyperlink" Target="http://www.semantichealthnet.eu/index.cfm/semantichealthnet-wp4-cimi-joint-meeting/" TargetMode="External"/><Relationship Id="rId82" Type="http://schemas.openxmlformats.org/officeDocument/2006/relationships/hyperlink" Target="http://vtsl.vetmed.vt.edu/nahln/main.cfm?page=subset&amp;subset=universal_service_id" TargetMode="External"/><Relationship Id="rId19" Type="http://schemas.openxmlformats.org/officeDocument/2006/relationships/hyperlink" Target="http://www.clinchem.org/content/49/4/624.full.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78</Pages>
  <Words>13919</Words>
  <Characters>79344</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Ihtsdo_SnomedCtAndLoincGuide_Draft_20140711-0-13.docx</vt:lpstr>
    </vt:vector>
  </TitlesOfParts>
  <Company/>
  <LinksUpToDate>false</LinksUpToDate>
  <CharactersWithSpaces>93077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Ihtsdo_SnomedCtAndLoincGuide_Draft_20140711-0-13.docx</dc:title>
  <dc:creator>Jane</dc:creator>
  <cp:lastModifiedBy>Jane Millar</cp:lastModifiedBy>
  <cp:revision>2</cp:revision>
  <dcterms:created xsi:type="dcterms:W3CDTF">2014-07-17T11:47:00Z</dcterms:created>
  <dcterms:modified xsi:type="dcterms:W3CDTF">2014-07-17T11:47:00Z</dcterms:modified>
</cp:coreProperties>
</file>